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C5ED" w14:textId="14E12DEF" w:rsidR="004F2519" w:rsidRDefault="004F2519" w:rsidP="004F2519">
      <w:pPr>
        <w:pStyle w:val="CRCoverPage"/>
        <w:tabs>
          <w:tab w:val="right" w:pos="9639"/>
        </w:tabs>
        <w:spacing w:after="0"/>
        <w:rPr>
          <w:b/>
          <w:noProof/>
          <w:sz w:val="24"/>
        </w:rPr>
      </w:pPr>
      <w:r>
        <w:rPr>
          <w:b/>
          <w:noProof/>
          <w:sz w:val="24"/>
        </w:rPr>
        <w:t>3GPP TSG-SA WG6 Meeting #47-e</w:t>
      </w:r>
      <w:r>
        <w:rPr>
          <w:b/>
          <w:noProof/>
          <w:sz w:val="24"/>
        </w:rPr>
        <w:tab/>
        <w:t>S6-22</w:t>
      </w:r>
      <w:r w:rsidR="004904A3">
        <w:rPr>
          <w:b/>
          <w:noProof/>
          <w:sz w:val="24"/>
        </w:rPr>
        <w:t>0165</w:t>
      </w:r>
    </w:p>
    <w:p w14:paraId="63830D0E" w14:textId="77777777" w:rsidR="004F2519" w:rsidRDefault="004F2519" w:rsidP="004F2519">
      <w:pPr>
        <w:pStyle w:val="CRCoverPage"/>
        <w:outlineLvl w:val="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t xml:space="preserve">                                                 </w:t>
      </w:r>
      <w:r>
        <w:rPr>
          <w:b/>
          <w:noProof/>
          <w:sz w:val="24"/>
        </w:rPr>
        <w:t>(revision of S6-22xxxx)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5D00" w:rsidR="001E41F3" w:rsidRPr="00410371" w:rsidRDefault="00D731E0" w:rsidP="00DB2E5E">
            <w:pPr>
              <w:pStyle w:val="CRCoverPage"/>
              <w:spacing w:after="0"/>
              <w:rPr>
                <w:noProof/>
              </w:rPr>
            </w:pPr>
            <w:r>
              <w:rPr>
                <w:rFonts w:hint="eastAsia"/>
                <w:b/>
                <w:noProof/>
                <w:sz w:val="28"/>
                <w:lang w:eastAsia="zh-CN"/>
              </w:rPr>
              <w:t>00</w:t>
            </w:r>
            <w:r w:rsidR="004904A3">
              <w:rPr>
                <w:b/>
                <w:noProof/>
                <w:sz w:val="28"/>
                <w:lang w:eastAsia="zh-CN"/>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90350"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9723D9">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190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979EB" w:rsidR="001E41F3" w:rsidRDefault="00463675">
            <w:pPr>
              <w:pStyle w:val="CRCoverPage"/>
              <w:spacing w:after="0"/>
              <w:ind w:left="100"/>
              <w:rPr>
                <w:noProof/>
              </w:rPr>
            </w:pPr>
            <w:r>
              <w:t>Co</w:t>
            </w:r>
            <w:r w:rsidR="006538FC">
              <w:t>rrect QoS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C0D25" w:rsidR="001E41F3" w:rsidRDefault="005F5463">
            <w:pPr>
              <w:pStyle w:val="CRCoverPage"/>
              <w:spacing w:after="0"/>
              <w:ind w:left="100"/>
              <w:rPr>
                <w:noProof/>
              </w:rPr>
            </w:pPr>
            <w:proofErr w:type="spellStart"/>
            <w:r>
              <w:t>e</w:t>
            </w:r>
            <w:r w:rsidR="00600BB3">
              <w:t>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8ABCE" w:rsidR="001E41F3" w:rsidRDefault="005F5463">
            <w:pPr>
              <w:pStyle w:val="CRCoverPage"/>
              <w:spacing w:after="0"/>
              <w:ind w:left="100"/>
              <w:rPr>
                <w:noProof/>
              </w:rPr>
            </w:pPr>
            <w:r>
              <w:t>202</w:t>
            </w:r>
            <w:r w:rsidR="009E2898">
              <w:t>2</w:t>
            </w:r>
            <w:r>
              <w:t>-</w:t>
            </w:r>
            <w:r w:rsidR="009E2898">
              <w:t>02</w:t>
            </w:r>
            <w:r>
              <w:t>-</w:t>
            </w:r>
            <w:r w:rsidR="009E289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0F509" w:rsidR="001E41F3" w:rsidRDefault="006538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C7C04" w:rsidR="001E41F3" w:rsidRDefault="005F5463">
            <w:pPr>
              <w:pStyle w:val="CRCoverPage"/>
              <w:spacing w:after="0"/>
              <w:ind w:left="100"/>
              <w:rPr>
                <w:noProof/>
              </w:rPr>
            </w:pPr>
            <w:r>
              <w:t>Rel-1</w:t>
            </w:r>
            <w:r w:rsidR="006538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159D4" w14:textId="13E4BFD4" w:rsidR="006427B2" w:rsidRDefault="00423B56" w:rsidP="006427B2">
            <w:pPr>
              <w:pStyle w:val="CRCoverPage"/>
              <w:spacing w:after="0"/>
              <w:ind w:left="100"/>
              <w:rPr>
                <w:noProof/>
              </w:rPr>
            </w:pPr>
            <w:r>
              <w:rPr>
                <w:noProof/>
              </w:rPr>
              <w:t xml:space="preserve">1. </w:t>
            </w:r>
            <w:r w:rsidR="006538FC">
              <w:rPr>
                <w:noProof/>
              </w:rPr>
              <w:t xml:space="preserve">The QoS monitoring </w:t>
            </w:r>
            <w:r w:rsidR="00FB6F60">
              <w:rPr>
                <w:noProof/>
              </w:rPr>
              <w:t xml:space="preserve">measurement </w:t>
            </w:r>
            <w:r w:rsidR="006538FC">
              <w:rPr>
                <w:noProof/>
              </w:rPr>
              <w:t>requirement data are not aligned in subs-notif model and req-resp model.</w:t>
            </w:r>
          </w:p>
          <w:p w14:paraId="3CF468A5" w14:textId="075F6021" w:rsidR="00423B56" w:rsidRDefault="00423B56" w:rsidP="006427B2">
            <w:pPr>
              <w:pStyle w:val="CRCoverPage"/>
              <w:spacing w:after="0"/>
              <w:ind w:left="100"/>
              <w:rPr>
                <w:noProof/>
              </w:rPr>
            </w:pPr>
          </w:p>
          <w:p w14:paraId="5DD89FF6" w14:textId="1C43FD69" w:rsidR="006538FC" w:rsidRDefault="00423B56" w:rsidP="006427B2">
            <w:pPr>
              <w:pStyle w:val="CRCoverPage"/>
              <w:spacing w:after="0"/>
              <w:ind w:left="100"/>
              <w:rPr>
                <w:noProof/>
              </w:rPr>
            </w:pPr>
            <w:r>
              <w:rPr>
                <w:noProof/>
              </w:rPr>
              <w:t xml:space="preserve">2. </w:t>
            </w:r>
            <w:r w:rsidR="006538FC">
              <w:rPr>
                <w:noProof/>
              </w:rPr>
              <w:t>The presence condition</w:t>
            </w:r>
            <w:r w:rsidR="00A66850">
              <w:rPr>
                <w:noProof/>
              </w:rPr>
              <w:t>s</w:t>
            </w:r>
            <w:r w:rsidR="006538FC">
              <w:rPr>
                <w:noProof/>
              </w:rPr>
              <w:t xml:space="preserve"> in </w:t>
            </w:r>
            <w:r w:rsidR="006538FC" w:rsidRPr="003E5F68">
              <w:t>Table </w:t>
            </w:r>
            <w:r w:rsidR="00A66850">
              <w:t xml:space="preserve">14.3.2.20-1, 14.3.2.22-1, 14.3.2.33-1 and </w:t>
            </w:r>
            <w:r w:rsidR="006538FC">
              <w:t>14</w:t>
            </w:r>
            <w:r w:rsidR="006538FC" w:rsidRPr="003E5F68">
              <w:t>.</w:t>
            </w:r>
            <w:r w:rsidR="006538FC">
              <w:rPr>
                <w:lang w:eastAsia="zh-CN"/>
              </w:rPr>
              <w:t>3</w:t>
            </w:r>
            <w:r w:rsidR="006538FC" w:rsidRPr="003E5F68">
              <w:t>.</w:t>
            </w:r>
            <w:r w:rsidR="006538FC" w:rsidRPr="003E5F68">
              <w:rPr>
                <w:lang w:val="en-US"/>
              </w:rPr>
              <w:t>2</w:t>
            </w:r>
            <w:r w:rsidR="006538FC" w:rsidRPr="003E5F68">
              <w:t>.</w:t>
            </w:r>
            <w:r w:rsidR="006538FC">
              <w:t>34</w:t>
            </w:r>
            <w:r w:rsidR="006538FC" w:rsidRPr="003E5F68">
              <w:t>-</w:t>
            </w:r>
            <w:r w:rsidR="006538FC" w:rsidRPr="003E5F68">
              <w:rPr>
                <w:rFonts w:hint="eastAsia"/>
                <w:lang w:eastAsia="zh-CN"/>
              </w:rPr>
              <w:t>1</w:t>
            </w:r>
            <w:r w:rsidR="006538FC">
              <w:rPr>
                <w:lang w:eastAsia="zh-CN"/>
              </w:rPr>
              <w:t xml:space="preserve"> </w:t>
            </w:r>
            <w:r w:rsidR="00A66850">
              <w:rPr>
                <w:lang w:eastAsia="zh-CN"/>
              </w:rPr>
              <w:t>are</w:t>
            </w:r>
            <w:r w:rsidR="006538FC">
              <w:rPr>
                <w:lang w:eastAsia="zh-CN"/>
              </w:rPr>
              <w:t xml:space="preserve"> incorrect.</w:t>
            </w:r>
          </w:p>
          <w:p w14:paraId="3FE07258" w14:textId="77777777" w:rsidR="00600BB3" w:rsidRDefault="00600BB3" w:rsidP="00600BB3">
            <w:pPr>
              <w:pStyle w:val="CRCoverPage"/>
              <w:spacing w:after="0"/>
              <w:ind w:left="100"/>
              <w:rPr>
                <w:noProof/>
              </w:rPr>
            </w:pPr>
          </w:p>
          <w:p w14:paraId="29436535" w14:textId="77777777" w:rsidR="00423B56" w:rsidRDefault="00423B56" w:rsidP="00423B56">
            <w:pPr>
              <w:pStyle w:val="CRCoverPage"/>
              <w:spacing w:after="0"/>
              <w:ind w:left="100"/>
            </w:pPr>
            <w:r>
              <w:rPr>
                <w:noProof/>
              </w:rPr>
              <w:t>3. In order to support PLR and traffic data rate</w:t>
            </w:r>
            <w:r w:rsidR="002838EF">
              <w:rPr>
                <w:noProof/>
              </w:rPr>
              <w:t xml:space="preserve"> monitoring</w:t>
            </w:r>
            <w:r>
              <w:rPr>
                <w:noProof/>
              </w:rPr>
              <w:t xml:space="preserve">, NWDAF analytic id “DN </w:t>
            </w:r>
            <w:r>
              <w:t>Performance Analytic” should be utilized by NRM server.</w:t>
            </w:r>
          </w:p>
          <w:p w14:paraId="0952AC5F" w14:textId="77777777" w:rsidR="00B570E6" w:rsidRDefault="00B570E6" w:rsidP="00423B56">
            <w:pPr>
              <w:pStyle w:val="CRCoverPage"/>
              <w:spacing w:after="0"/>
              <w:ind w:left="100"/>
            </w:pPr>
          </w:p>
          <w:p w14:paraId="0AB5C341" w14:textId="77777777" w:rsidR="00B570E6" w:rsidRDefault="00B570E6" w:rsidP="00423B56">
            <w:pPr>
              <w:pStyle w:val="CRCoverPage"/>
              <w:spacing w:after="0"/>
              <w:ind w:left="100"/>
            </w:pPr>
            <w:r>
              <w:t>4. For a list of UEs, it is not specified how NRM server aggregates the monitoring report.</w:t>
            </w:r>
          </w:p>
          <w:p w14:paraId="5D515009" w14:textId="77777777" w:rsidR="00FB6F60" w:rsidRDefault="00FB6F60" w:rsidP="00423B56">
            <w:pPr>
              <w:pStyle w:val="CRCoverPage"/>
              <w:spacing w:after="0"/>
              <w:ind w:left="100"/>
            </w:pPr>
          </w:p>
          <w:p w14:paraId="7D0B28E7" w14:textId="77777777" w:rsidR="00FB6F60" w:rsidRDefault="00FB6F60" w:rsidP="00423B56">
            <w:pPr>
              <w:pStyle w:val="CRCoverPage"/>
              <w:spacing w:after="0"/>
              <w:ind w:left="100"/>
            </w:pPr>
            <w:r>
              <w:t xml:space="preserve">5. The default value for measurement </w:t>
            </w:r>
            <w:r w:rsidR="00530C40">
              <w:t xml:space="preserve">requirements </w:t>
            </w:r>
            <w:r>
              <w:t>in QoS monitoring is not specified.</w:t>
            </w:r>
          </w:p>
          <w:p w14:paraId="51276D78" w14:textId="77777777" w:rsidR="00E2545F" w:rsidRDefault="00E2545F" w:rsidP="00423B56">
            <w:pPr>
              <w:pStyle w:val="CRCoverPage"/>
              <w:spacing w:after="0"/>
              <w:ind w:left="100"/>
            </w:pPr>
          </w:p>
          <w:p w14:paraId="708AA7DE" w14:textId="6CB38B40" w:rsidR="00E2545F" w:rsidRDefault="00E2545F" w:rsidP="00423B56">
            <w:pPr>
              <w:pStyle w:val="CRCoverPage"/>
              <w:spacing w:after="0"/>
              <w:ind w:left="100"/>
              <w:rPr>
                <w:noProof/>
              </w:rPr>
            </w:pPr>
            <w:r>
              <w:t xml:space="preserve">6. Data details are not specified with </w:t>
            </w:r>
            <w:r>
              <w:rPr>
                <w:lang w:eastAsia="zh-CN"/>
              </w:rPr>
              <w:t>F</w:t>
            </w:r>
            <w:r w:rsidRPr="004C2BA9">
              <w:rPr>
                <w:lang w:eastAsia="zh-CN"/>
              </w:rPr>
              <w:t>requency of reporting</w:t>
            </w:r>
            <w:r>
              <w:rPr>
                <w:lang w:eastAsia="zh-CN"/>
              </w:rPr>
              <w:t xml:space="preserve"> and termination of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9D72D" w14:textId="51A54F88" w:rsidR="009E2898" w:rsidRDefault="00A66850" w:rsidP="00A66850">
            <w:pPr>
              <w:pStyle w:val="CRCoverPage"/>
              <w:numPr>
                <w:ilvl w:val="0"/>
                <w:numId w:val="1"/>
              </w:numPr>
              <w:spacing w:after="0"/>
              <w:rPr>
                <w:noProof/>
              </w:rPr>
            </w:pPr>
            <w:r>
              <w:rPr>
                <w:noProof/>
              </w:rPr>
              <w:t>Align the examples of monitoring requirements.</w:t>
            </w:r>
          </w:p>
          <w:p w14:paraId="4DE90672" w14:textId="6758F6CD" w:rsidR="00A66850" w:rsidRDefault="00A66850" w:rsidP="00A66850">
            <w:pPr>
              <w:pStyle w:val="CRCoverPage"/>
              <w:numPr>
                <w:ilvl w:val="0"/>
                <w:numId w:val="1"/>
              </w:numPr>
              <w:spacing w:after="0"/>
              <w:rPr>
                <w:noProof/>
              </w:rPr>
            </w:pPr>
            <w:r>
              <w:rPr>
                <w:noProof/>
              </w:rPr>
              <w:t>Change presence condition for QoS monitoring target.</w:t>
            </w:r>
          </w:p>
          <w:p w14:paraId="5B01139A" w14:textId="0F062A38" w:rsidR="00A66850" w:rsidRDefault="00A66850" w:rsidP="00A66850">
            <w:pPr>
              <w:pStyle w:val="CRCoverPage"/>
              <w:numPr>
                <w:ilvl w:val="0"/>
                <w:numId w:val="1"/>
              </w:numPr>
              <w:spacing w:after="0"/>
              <w:rPr>
                <w:noProof/>
              </w:rPr>
            </w:pPr>
            <w:r>
              <w:rPr>
                <w:noProof/>
              </w:rPr>
              <w:t xml:space="preserve">Add “DN </w:t>
            </w:r>
            <w:r>
              <w:t>Performance Analytic” for NRM server interaction with NEF.</w:t>
            </w:r>
          </w:p>
          <w:p w14:paraId="5344E418" w14:textId="421F4C38" w:rsidR="00643796" w:rsidRDefault="00A66850" w:rsidP="00A66850">
            <w:pPr>
              <w:pStyle w:val="CRCoverPage"/>
              <w:numPr>
                <w:ilvl w:val="0"/>
                <w:numId w:val="1"/>
              </w:numPr>
              <w:spacing w:after="0"/>
              <w:rPr>
                <w:noProof/>
              </w:rPr>
            </w:pPr>
            <w:r>
              <w:rPr>
                <w:noProof/>
              </w:rPr>
              <w:t>Clarify NRM ser</w:t>
            </w:r>
            <w:r w:rsidR="006C2C84">
              <w:rPr>
                <w:noProof/>
              </w:rPr>
              <w:t>v</w:t>
            </w:r>
            <w:r>
              <w:rPr>
                <w:noProof/>
              </w:rPr>
              <w:t>er aggegates the report for the list of UEs being requested.</w:t>
            </w:r>
            <w:r w:rsidR="00FB6F60">
              <w:rPr>
                <w:noProof/>
              </w:rPr>
              <w:t xml:space="preserve"> </w:t>
            </w:r>
          </w:p>
          <w:p w14:paraId="45BBD1B7" w14:textId="181CD7E9" w:rsidR="00FB6F60" w:rsidRDefault="00FB6F60" w:rsidP="00A66850">
            <w:pPr>
              <w:pStyle w:val="CRCoverPage"/>
              <w:numPr>
                <w:ilvl w:val="0"/>
                <w:numId w:val="1"/>
              </w:numPr>
              <w:spacing w:after="0"/>
              <w:rPr>
                <w:noProof/>
              </w:rPr>
            </w:pPr>
            <w:r>
              <w:rPr>
                <w:noProof/>
              </w:rPr>
              <w:t xml:space="preserve">Re-structure the measurement </w:t>
            </w:r>
            <w:r w:rsidR="00530C40">
              <w:rPr>
                <w:noProof/>
              </w:rPr>
              <w:t>requirements</w:t>
            </w:r>
            <w:r>
              <w:rPr>
                <w:noProof/>
              </w:rPr>
              <w:t xml:space="preserve"> and </w:t>
            </w:r>
            <w:r w:rsidR="00530C40">
              <w:rPr>
                <w:noProof/>
              </w:rPr>
              <w:t>specify the default value.</w:t>
            </w:r>
          </w:p>
          <w:p w14:paraId="2593CE54" w14:textId="45D4988A" w:rsidR="002D172A" w:rsidRDefault="002D172A" w:rsidP="00A66850">
            <w:pPr>
              <w:pStyle w:val="CRCoverPage"/>
              <w:numPr>
                <w:ilvl w:val="0"/>
                <w:numId w:val="1"/>
              </w:numPr>
              <w:spacing w:after="0"/>
              <w:rPr>
                <w:noProof/>
              </w:rPr>
            </w:pPr>
            <w:r>
              <w:rPr>
                <w:noProof/>
              </w:rPr>
              <w:t xml:space="preserve">Clarify the detailed data associated with </w:t>
            </w:r>
            <w:r>
              <w:rPr>
                <w:lang w:eastAsia="zh-CN"/>
              </w:rPr>
              <w:t>F</w:t>
            </w:r>
            <w:r w:rsidRPr="004C2BA9">
              <w:rPr>
                <w:lang w:eastAsia="zh-CN"/>
              </w:rPr>
              <w:t>requency of reporting</w:t>
            </w:r>
            <w:r>
              <w:rPr>
                <w:lang w:eastAsia="zh-CN"/>
              </w:rPr>
              <w:t xml:space="preserve"> and termination of reporting.</w:t>
            </w:r>
          </w:p>
          <w:p w14:paraId="31C656EC" w14:textId="05561A8A" w:rsidR="009E2898" w:rsidRDefault="009E28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0096B" w:rsidR="001E41F3" w:rsidRDefault="00BE6AB3">
            <w:pPr>
              <w:pStyle w:val="CRCoverPage"/>
              <w:spacing w:after="0"/>
              <w:ind w:left="100"/>
              <w:rPr>
                <w:noProof/>
              </w:rPr>
            </w:pPr>
            <w:r>
              <w:rPr>
                <w:noProof/>
              </w:rPr>
              <w:t>Incorrect and incomplete QoS monitoring function in SEAL NRM.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5C4F17" w:rsidR="001E41F3" w:rsidRDefault="002838EF" w:rsidP="000E68FC">
            <w:pPr>
              <w:pStyle w:val="CRCoverPage"/>
              <w:spacing w:after="0"/>
              <w:ind w:left="100"/>
              <w:rPr>
                <w:noProof/>
              </w:rPr>
            </w:pPr>
            <w:r>
              <w:rPr>
                <w:noProof/>
              </w:rPr>
              <w:t>14.3.2.20, 14.3.2.22, 14.3.2.33, 14.3.2.34, 14.3.3.4.1.2</w:t>
            </w:r>
            <w:r w:rsidR="009C5B13">
              <w:rPr>
                <w:noProof/>
              </w:rPr>
              <w:t>, 14.3.3.4.2.2, 14.3.3.4.4.2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22998E" w14:textId="1FB271A9" w:rsidR="00095028" w:rsidRPr="00526FC3" w:rsidRDefault="00095028" w:rsidP="00095028">
      <w:pPr>
        <w:pStyle w:val="Heading4"/>
      </w:pPr>
      <w:bookmarkStart w:id="1" w:name="_Toc83124647"/>
      <w:bookmarkStart w:id="2" w:name="_Toc83124450"/>
      <w:r>
        <w:rPr>
          <w:lang w:eastAsia="zh-CN"/>
        </w:rPr>
        <w:t>14.3</w:t>
      </w:r>
      <w:r w:rsidRPr="00526FC3">
        <w:t>.</w:t>
      </w:r>
      <w:r>
        <w:t>2</w:t>
      </w:r>
      <w:r w:rsidRPr="00526FC3">
        <w:t>.</w:t>
      </w:r>
      <w:r>
        <w:t>20</w:t>
      </w:r>
      <w:r w:rsidRPr="00526FC3">
        <w:tab/>
      </w:r>
      <w:r>
        <w:t>Unicast QoS monitoring</w:t>
      </w:r>
      <w:r w:rsidRPr="00526FC3">
        <w:rPr>
          <w:rFonts w:hint="eastAsia"/>
        </w:rPr>
        <w:t xml:space="preserve"> subscription request</w:t>
      </w:r>
    </w:p>
    <w:p w14:paraId="0E6998D5" w14:textId="77777777" w:rsidR="00095028" w:rsidRPr="00526FC3" w:rsidRDefault="00095028" w:rsidP="00095028">
      <w:pPr>
        <w:rPr>
          <w:lang w:eastAsia="zh-CN"/>
        </w:rPr>
      </w:pPr>
      <w:r w:rsidRPr="00526FC3">
        <w:t>Table </w:t>
      </w:r>
      <w:r>
        <w:t>14</w:t>
      </w:r>
      <w:r>
        <w:rPr>
          <w:lang w:eastAsia="zh-CN"/>
        </w:rPr>
        <w:t>.3</w:t>
      </w:r>
      <w:r w:rsidRPr="00526FC3">
        <w:t>.2</w:t>
      </w:r>
      <w:r w:rsidRPr="00526FC3">
        <w:rPr>
          <w:lang w:eastAsia="zh-CN"/>
        </w:rPr>
        <w:t>.</w:t>
      </w:r>
      <w:r>
        <w:rPr>
          <w:lang w:eastAsia="zh-CN"/>
        </w:rPr>
        <w:t>20</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subscription request.</w:t>
      </w:r>
    </w:p>
    <w:p w14:paraId="0418D85B" w14:textId="77777777" w:rsidR="00095028" w:rsidRPr="00526FC3" w:rsidRDefault="00095028" w:rsidP="00095028">
      <w:pPr>
        <w:pStyle w:val="TH"/>
        <w:rPr>
          <w:lang w:val="en-US" w:eastAsia="zh-CN"/>
        </w:rPr>
      </w:pPr>
      <w:r w:rsidRPr="00526FC3">
        <w:lastRenderedPageBreak/>
        <w:t>Table </w:t>
      </w:r>
      <w:r>
        <w:t>14</w:t>
      </w:r>
      <w:r>
        <w:rPr>
          <w:lang w:eastAsia="zh-CN"/>
        </w:rPr>
        <w:t>.3</w:t>
      </w:r>
      <w:r w:rsidRPr="00526FC3">
        <w:rPr>
          <w:lang w:val="en-US"/>
        </w:rPr>
        <w:t>.2</w:t>
      </w:r>
      <w:r w:rsidRPr="00526FC3">
        <w:t>.</w:t>
      </w:r>
      <w:r>
        <w:t>20</w:t>
      </w:r>
      <w:r w:rsidRPr="00526FC3">
        <w:t xml:space="preserve">-1: </w:t>
      </w:r>
      <w:r>
        <w:t>Unicast QoS monitoring</w:t>
      </w:r>
      <w:r w:rsidRPr="00526FC3">
        <w:t xml:space="preserve"> </w:t>
      </w:r>
      <w:r w:rsidRPr="00526FC3">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095028" w:rsidRPr="00526FC3" w14:paraId="4C7EA7DF"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4830DEA5" w14:textId="77777777" w:rsidR="00095028" w:rsidRPr="00526FC3" w:rsidRDefault="00095028" w:rsidP="00826FDD">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5DA33A4" w14:textId="77777777" w:rsidR="00095028" w:rsidRPr="00526FC3" w:rsidRDefault="00095028" w:rsidP="00826FDD">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FBC9EE" w14:textId="77777777" w:rsidR="00095028" w:rsidRPr="00526FC3" w:rsidRDefault="00095028" w:rsidP="00826FDD">
            <w:pPr>
              <w:pStyle w:val="toprow"/>
              <w:rPr>
                <w:rFonts w:cs="Arial"/>
                <w:lang w:eastAsia="en-US"/>
              </w:rPr>
            </w:pPr>
            <w:r w:rsidRPr="00526FC3">
              <w:rPr>
                <w:rFonts w:cs="Arial"/>
                <w:lang w:eastAsia="en-US"/>
              </w:rPr>
              <w:t>Description</w:t>
            </w:r>
          </w:p>
        </w:tc>
      </w:tr>
      <w:tr w:rsidR="00095028" w:rsidRPr="00526FC3" w14:paraId="18A3F052"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31FAEBF5" w14:textId="77777777" w:rsidR="00095028" w:rsidRDefault="00095028" w:rsidP="00826FDD">
            <w:pPr>
              <w:pStyle w:val="tablecontent"/>
              <w:rPr>
                <w:rFonts w:cs="Arial"/>
                <w:lang w:eastAsia="en-US"/>
              </w:rPr>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023AD699" w14:textId="77777777" w:rsidR="00095028" w:rsidRPr="00526FC3" w:rsidRDefault="00095028" w:rsidP="00826FDD">
            <w:pPr>
              <w:pStyle w:val="TAC"/>
              <w:rPr>
                <w:rFonts w:cs="Arial"/>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474EBA" w14:textId="77777777" w:rsidR="00095028" w:rsidRPr="00526FC3" w:rsidRDefault="00095028" w:rsidP="00826FDD">
            <w:pPr>
              <w:pStyle w:val="tablecontent"/>
              <w:rPr>
                <w:rFonts w:cs="Arial"/>
                <w:lang w:eastAsia="en-US"/>
              </w:rPr>
            </w:pPr>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p>
        </w:tc>
      </w:tr>
      <w:tr w:rsidR="00095028" w:rsidRPr="00526FC3" w14:paraId="59E9ACC1"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64472D7D" w14:textId="77777777" w:rsidR="00095028" w:rsidRDefault="00095028" w:rsidP="00826FDD">
            <w:pPr>
              <w:pStyle w:val="tablecontent"/>
            </w:pPr>
            <w:r>
              <w:t>List of VAL UE IDs</w:t>
            </w:r>
          </w:p>
          <w:p w14:paraId="19A8FAFD" w14:textId="77777777" w:rsidR="00095028" w:rsidRPr="00526FC3" w:rsidRDefault="00095028" w:rsidP="00826FDD">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2B188F1" w14:textId="77777777" w:rsidR="00095028" w:rsidRDefault="00095028" w:rsidP="00826FDD">
            <w:pPr>
              <w:pStyle w:val="TAC"/>
              <w:rPr>
                <w:rFonts w:cs="Arial"/>
              </w:rPr>
            </w:pPr>
            <w:ins w:id="3" w:author="[Ericsson] Wenliang Xu" w:date="2021-11-30T14:37:00Z">
              <w:r>
                <w:rPr>
                  <w:rFonts w:cs="Arial"/>
                </w:rPr>
                <w:t>O</w:t>
              </w:r>
            </w:ins>
            <w:del w:id="4" w:author="[Ericsson] Wenliang Xu" w:date="2021-11-30T14:37:00Z">
              <w:r w:rsidRPr="00526FC3" w:rsidDel="00FD2C68">
                <w:rPr>
                  <w:rFonts w:cs="Arial" w:hint="eastAsia"/>
                </w:rPr>
                <w:delText>M</w:delText>
              </w:r>
            </w:del>
          </w:p>
          <w:p w14:paraId="6FDF2E89" w14:textId="77777777" w:rsidR="00095028" w:rsidRPr="00526FC3" w:rsidRDefault="00095028" w:rsidP="00826FDD">
            <w:pPr>
              <w:pStyle w:val="TAC"/>
              <w:rPr>
                <w:rFonts w:cs="Arial"/>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92552" w14:textId="77777777" w:rsidR="00095028" w:rsidRPr="00526FC3" w:rsidRDefault="00095028" w:rsidP="00826FDD">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p>
        </w:tc>
      </w:tr>
      <w:tr w:rsidR="00095028" w:rsidRPr="00526FC3" w14:paraId="13705DE9"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4954C84" w14:textId="77777777" w:rsidR="00095028" w:rsidRDefault="00095028" w:rsidP="00826FDD">
            <w:pPr>
              <w:pStyle w:val="tablecontent"/>
            </w:pPr>
            <w:r>
              <w:t>VAL group ID</w:t>
            </w:r>
          </w:p>
          <w:p w14:paraId="1EA54D14" w14:textId="77777777" w:rsidR="00095028" w:rsidRDefault="00095028"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468ACC1C" w14:textId="77777777" w:rsidR="00095028" w:rsidRDefault="00095028" w:rsidP="00826FDD">
            <w:pPr>
              <w:pStyle w:val="TAC"/>
              <w:rPr>
                <w:rFonts w:cs="Arial"/>
              </w:rPr>
            </w:pPr>
            <w:ins w:id="5" w:author="[Ericsson] Wenliang Xu" w:date="2021-11-30T14:37:00Z">
              <w:r>
                <w:rPr>
                  <w:rFonts w:cs="Arial"/>
                </w:rPr>
                <w:t>O</w:t>
              </w:r>
            </w:ins>
            <w:del w:id="6" w:author="[Ericsson] Wenliang Xu" w:date="2021-11-30T14:37:00Z">
              <w:r w:rsidDel="00FD2C68">
                <w:rPr>
                  <w:rFonts w:cs="Arial"/>
                </w:rPr>
                <w:delText>M</w:delText>
              </w:r>
            </w:del>
          </w:p>
          <w:p w14:paraId="55C531D3" w14:textId="77777777" w:rsidR="00095028" w:rsidRPr="00526FC3" w:rsidRDefault="00095028" w:rsidP="00826FDD">
            <w:pPr>
              <w:pStyle w:val="TAC"/>
              <w:rPr>
                <w:rFonts w:cs="Arial"/>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55BD3" w14:textId="77777777" w:rsidR="00095028" w:rsidRPr="00794E8A" w:rsidRDefault="00095028" w:rsidP="00826FDD">
            <w:pPr>
              <w:pStyle w:val="tablecontent"/>
              <w:rPr>
                <w:rFonts w:cs="Arial"/>
                <w:lang w:eastAsia="en-US"/>
              </w:rPr>
            </w:pPr>
            <w:r>
              <w:t>The group ID used for the VAL group</w:t>
            </w:r>
            <w:r w:rsidRPr="00D267CD">
              <w:t xml:space="preserve"> for which QoS monitoring data is requested.</w:t>
            </w:r>
          </w:p>
        </w:tc>
      </w:tr>
      <w:tr w:rsidR="00095028" w:rsidRPr="00526FC3" w14:paraId="76600DD3"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8CF6638" w14:textId="77777777" w:rsidR="00095028" w:rsidRDefault="00095028" w:rsidP="00826FDD">
            <w:pPr>
              <w:pStyle w:val="tablecontent"/>
            </w:pPr>
            <w:r>
              <w:t>List of VAL stream IDs</w:t>
            </w:r>
          </w:p>
          <w:p w14:paraId="2791637D" w14:textId="77777777" w:rsidR="00095028" w:rsidRDefault="00095028"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0FA27087" w14:textId="77777777" w:rsidR="00095028" w:rsidRDefault="00095028" w:rsidP="00826FDD">
            <w:pPr>
              <w:pStyle w:val="TAC"/>
              <w:rPr>
                <w:rFonts w:cs="Arial"/>
              </w:rPr>
            </w:pPr>
            <w:ins w:id="7" w:author="[Ericsson] Wenliang Xu" w:date="2021-11-30T14:38:00Z">
              <w:r>
                <w:rPr>
                  <w:rFonts w:cs="Arial"/>
                </w:rPr>
                <w:t>O</w:t>
              </w:r>
            </w:ins>
            <w:del w:id="8" w:author="[Ericsson] Wenliang Xu" w:date="2021-11-30T14:38:00Z">
              <w:r w:rsidDel="00FD2C68">
                <w:rPr>
                  <w:rFonts w:cs="Arial"/>
                </w:rPr>
                <w:delText>M</w:delText>
              </w:r>
            </w:del>
          </w:p>
          <w:p w14:paraId="65C3B4C5" w14:textId="77777777" w:rsidR="00095028" w:rsidRPr="00526FC3" w:rsidRDefault="00095028" w:rsidP="00826FDD">
            <w:pPr>
              <w:pStyle w:val="TAC"/>
              <w:rPr>
                <w:rFonts w:cs="Arial"/>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ADF95" w14:textId="77777777" w:rsidR="00095028" w:rsidRPr="00526FC3" w:rsidRDefault="00095028" w:rsidP="00826FDD">
            <w:pPr>
              <w:pStyle w:val="tablecontent"/>
              <w:rPr>
                <w:rFonts w:cs="Arial"/>
                <w:lang w:eastAsia="en-US"/>
              </w:rPr>
            </w:pPr>
            <w:r>
              <w:rPr>
                <w:rFonts w:cs="Arial"/>
                <w:lang w:eastAsia="en-US"/>
              </w:rPr>
              <w:t xml:space="preserve">List of VAL streams for which </w:t>
            </w:r>
            <w:r w:rsidRPr="00D267CD">
              <w:t>QoS monitoring data is requested.</w:t>
            </w:r>
          </w:p>
        </w:tc>
      </w:tr>
      <w:tr w:rsidR="00095028" w:rsidRPr="00526FC3" w14:paraId="1D2BEB00"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DFF486B" w14:textId="77777777" w:rsidR="00095028" w:rsidRDefault="00095028" w:rsidP="00826FDD">
            <w:pPr>
              <w:pStyle w:val="tablecontent"/>
              <w:rPr>
                <w:lang w:eastAsia="zh-CN"/>
              </w:rPr>
            </w:pPr>
            <w:r>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258A18F3" w14:textId="77777777" w:rsidR="00095028" w:rsidRDefault="00095028" w:rsidP="00826FDD">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BE138" w14:textId="77777777" w:rsidR="00095028" w:rsidRPr="00526FC3" w:rsidRDefault="00095028" w:rsidP="00826FDD">
            <w:pPr>
              <w:pStyle w:val="tablecontent"/>
              <w:rPr>
                <w:rFonts w:cs="Arial"/>
                <w:lang w:eastAsia="zh-CN"/>
              </w:rPr>
            </w:pPr>
            <w:r>
              <w:rPr>
                <w:rFonts w:cs="Arial"/>
                <w:lang w:eastAsia="zh-CN"/>
              </w:rPr>
              <w:t>It describes the requirements on the QoS measurements</w:t>
            </w:r>
            <w:del w:id="9" w:author="[Ericsson] Wenliang Xu" w:date="2021-12-02T09:15:00Z">
              <w:r w:rsidDel="006A0E72">
                <w:rPr>
                  <w:rFonts w:cs="Arial"/>
                  <w:lang w:eastAsia="zh-CN"/>
                </w:rPr>
                <w:delText xml:space="preserve">, such as the data to be measured (e.g. </w:delText>
              </w:r>
            </w:del>
            <w:del w:id="10" w:author="[Ericsson] Wenliang Xu" w:date="2021-11-30T14:39:00Z">
              <w:r w:rsidDel="0042634C">
                <w:rPr>
                  <w:rFonts w:cs="Arial"/>
                  <w:lang w:eastAsia="zh-CN"/>
                </w:rPr>
                <w:delText>latency</w:delText>
              </w:r>
            </w:del>
            <w:del w:id="11" w:author="[Ericsson] Wenliang Xu" w:date="2021-12-02T09:15:00Z">
              <w:r w:rsidDel="006A0E72">
                <w:rPr>
                  <w:rFonts w:cs="Arial"/>
                  <w:lang w:eastAsia="zh-CN"/>
                </w:rPr>
                <w:delText>), measurement time period, aggregation granularity. If absent, default values will be used</w:delText>
              </w:r>
            </w:del>
            <w:r>
              <w:rPr>
                <w:rFonts w:cs="Arial"/>
                <w:lang w:eastAsia="zh-CN"/>
              </w:rPr>
              <w:t>.</w:t>
            </w:r>
          </w:p>
        </w:tc>
      </w:tr>
      <w:tr w:rsidR="009E5B92" w:rsidRPr="00526FC3" w14:paraId="70F6915D" w14:textId="77777777" w:rsidTr="00826FDD">
        <w:trPr>
          <w:jc w:val="center"/>
          <w:ins w:id="12" w:author="[Ericsson] Wenliang Xu" w:date="2021-12-02T09:14:00Z"/>
        </w:trPr>
        <w:tc>
          <w:tcPr>
            <w:tcW w:w="2880" w:type="dxa"/>
            <w:tcBorders>
              <w:top w:val="single" w:sz="4" w:space="0" w:color="000000"/>
              <w:left w:val="single" w:sz="4" w:space="0" w:color="000000"/>
              <w:bottom w:val="single" w:sz="4" w:space="0" w:color="000000"/>
            </w:tcBorders>
            <w:shd w:val="clear" w:color="auto" w:fill="auto"/>
          </w:tcPr>
          <w:p w14:paraId="38E327AE" w14:textId="477057BF" w:rsidR="009E5B92" w:rsidRDefault="009E5B92" w:rsidP="009E5B92">
            <w:pPr>
              <w:pStyle w:val="tablecontent"/>
              <w:rPr>
                <w:ins w:id="13" w:author="[Ericsson] Wenliang Xu" w:date="2021-12-02T09:14:00Z"/>
                <w:lang w:eastAsia="zh-CN"/>
              </w:rPr>
            </w:pPr>
            <w:ins w:id="14" w:author="[Ericsson] Wenliang Xu" w:date="2022-02-08T14:44:00Z">
              <w:r>
                <w:rPr>
                  <w:lang w:eastAsia="zh-CN"/>
                </w:rPr>
                <w:t>&gt; type of data</w:t>
              </w:r>
            </w:ins>
          </w:p>
        </w:tc>
        <w:tc>
          <w:tcPr>
            <w:tcW w:w="1440" w:type="dxa"/>
            <w:tcBorders>
              <w:top w:val="single" w:sz="4" w:space="0" w:color="000000"/>
              <w:left w:val="single" w:sz="4" w:space="0" w:color="000000"/>
              <w:bottom w:val="single" w:sz="4" w:space="0" w:color="000000"/>
            </w:tcBorders>
            <w:shd w:val="clear" w:color="auto" w:fill="auto"/>
          </w:tcPr>
          <w:p w14:paraId="7D761F64" w14:textId="3BE3077D" w:rsidR="009E5B92" w:rsidRDefault="009E5B92" w:rsidP="009E5B92">
            <w:pPr>
              <w:pStyle w:val="TAC"/>
              <w:rPr>
                <w:ins w:id="15" w:author="[Ericsson] Wenliang Xu" w:date="2021-12-02T09:14:00Z"/>
                <w:rFonts w:cs="Arial"/>
                <w:lang w:eastAsia="zh-CN"/>
              </w:rPr>
            </w:pPr>
            <w:ins w:id="16" w:author="[Ericsson] Wenliang Xu" w:date="2022-02-08T14:44: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F2FB9" w14:textId="0FA31CBB" w:rsidR="009E5B92" w:rsidRDefault="009E5B92" w:rsidP="009E5B92">
            <w:pPr>
              <w:pStyle w:val="tablecontent"/>
              <w:rPr>
                <w:ins w:id="17" w:author="[Ericsson] Wenliang Xu" w:date="2021-12-02T09:14:00Z"/>
                <w:rFonts w:cs="Arial"/>
                <w:lang w:eastAsia="zh-CN"/>
              </w:rPr>
            </w:pPr>
            <w:ins w:id="18" w:author="[Ericsson] Wenliang Xu" w:date="2022-02-08T14:44:00Z">
              <w:r>
                <w:rPr>
                  <w:rFonts w:cs="Arial"/>
                  <w:lang w:eastAsia="zh-CN"/>
                </w:rPr>
                <w:t>At least one of the following measurement index shall be provided.</w:t>
              </w:r>
            </w:ins>
          </w:p>
        </w:tc>
      </w:tr>
      <w:tr w:rsidR="009E5B92" w:rsidRPr="00526FC3" w14:paraId="3525546F" w14:textId="77777777" w:rsidTr="00826FDD">
        <w:trPr>
          <w:jc w:val="center"/>
          <w:ins w:id="19" w:author="[Ericsson] Wenliang Xu" w:date="2021-12-19T21:50:00Z"/>
        </w:trPr>
        <w:tc>
          <w:tcPr>
            <w:tcW w:w="2880" w:type="dxa"/>
            <w:tcBorders>
              <w:top w:val="single" w:sz="4" w:space="0" w:color="000000"/>
              <w:left w:val="single" w:sz="4" w:space="0" w:color="000000"/>
              <w:bottom w:val="single" w:sz="4" w:space="0" w:color="000000"/>
            </w:tcBorders>
            <w:shd w:val="clear" w:color="auto" w:fill="auto"/>
          </w:tcPr>
          <w:p w14:paraId="3E338FBA" w14:textId="7F91EEFF" w:rsidR="009E5B92" w:rsidRDefault="009E5B92" w:rsidP="009E5B92">
            <w:pPr>
              <w:pStyle w:val="tablecontent"/>
              <w:rPr>
                <w:ins w:id="20" w:author="[Ericsson] Wenliang Xu" w:date="2021-12-19T21:50:00Z"/>
                <w:lang w:eastAsia="zh-CN"/>
              </w:rPr>
            </w:pPr>
            <w:ins w:id="21" w:author="[Ericsson] Wenliang Xu" w:date="2022-02-08T14:44:00Z">
              <w:r>
                <w:rPr>
                  <w:lang w:eastAsia="zh-CN"/>
                </w:rPr>
                <w:t>&gt;&gt; packet delay</w:t>
              </w:r>
            </w:ins>
          </w:p>
        </w:tc>
        <w:tc>
          <w:tcPr>
            <w:tcW w:w="1440" w:type="dxa"/>
            <w:tcBorders>
              <w:top w:val="single" w:sz="4" w:space="0" w:color="000000"/>
              <w:left w:val="single" w:sz="4" w:space="0" w:color="000000"/>
              <w:bottom w:val="single" w:sz="4" w:space="0" w:color="000000"/>
            </w:tcBorders>
            <w:shd w:val="clear" w:color="auto" w:fill="auto"/>
          </w:tcPr>
          <w:p w14:paraId="5B1D9E9F" w14:textId="1C8AAE44" w:rsidR="009E5B92" w:rsidRDefault="009E5B92" w:rsidP="009E5B92">
            <w:pPr>
              <w:pStyle w:val="TAC"/>
              <w:rPr>
                <w:ins w:id="22" w:author="[Ericsson] Wenliang Xu" w:date="2021-12-19T21:50:00Z"/>
                <w:rFonts w:cs="Arial"/>
                <w:lang w:eastAsia="zh-CN"/>
              </w:rPr>
            </w:pPr>
            <w:ins w:id="23"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A1D0F" w14:textId="77777777" w:rsidR="00B33AE2" w:rsidRDefault="00B33AE2" w:rsidP="00B33AE2">
            <w:pPr>
              <w:pStyle w:val="tablecontent"/>
              <w:rPr>
                <w:ins w:id="24" w:author="[Ericsson] Wenliang Xu" w:date="2022-02-08T18:54:00Z"/>
                <w:rFonts w:cs="Arial"/>
                <w:lang w:eastAsia="zh-CN"/>
              </w:rPr>
            </w:pPr>
            <w:ins w:id="25" w:author="[Ericsson] Wenliang Xu" w:date="2022-02-08T18:54:00Z">
              <w:r>
                <w:rPr>
                  <w:rFonts w:cs="Arial"/>
                  <w:lang w:eastAsia="zh-CN"/>
                </w:rPr>
                <w:t>UL/DL/RT packet delay.</w:t>
              </w:r>
            </w:ins>
          </w:p>
          <w:p w14:paraId="76F99858" w14:textId="77777777" w:rsidR="009E5B92" w:rsidRDefault="009E5B92" w:rsidP="009E5B92">
            <w:pPr>
              <w:pStyle w:val="tablecontent"/>
              <w:rPr>
                <w:ins w:id="26" w:author="[Ericsson] Wenliang Xu" w:date="2022-02-08T14:44:00Z"/>
                <w:rFonts w:cs="Arial"/>
                <w:lang w:eastAsia="zh-CN"/>
              </w:rPr>
            </w:pPr>
          </w:p>
          <w:p w14:paraId="1A5B219D" w14:textId="60565B6E" w:rsidR="009E5B92" w:rsidRDefault="009E5B92" w:rsidP="009E5B92">
            <w:pPr>
              <w:pStyle w:val="tablecontent"/>
              <w:rPr>
                <w:ins w:id="27" w:author="[Ericsson] Wenliang Xu" w:date="2021-12-19T21:50:00Z"/>
                <w:rFonts w:cs="Arial"/>
                <w:lang w:eastAsia="zh-CN"/>
              </w:rPr>
            </w:pPr>
            <w:ins w:id="28" w:author="[Ericsson] Wenliang Xu" w:date="2022-02-08T14:44:00Z">
              <w:r>
                <w:rPr>
                  <w:rFonts w:cs="Arial"/>
                  <w:lang w:eastAsia="zh-CN"/>
                </w:rPr>
                <w:t>For VAL stream, the packet delay means measurement from a source UE to a target UE.</w:t>
              </w:r>
            </w:ins>
          </w:p>
        </w:tc>
      </w:tr>
      <w:tr w:rsidR="009E5B92" w:rsidRPr="00526FC3" w14:paraId="7573F1F2" w14:textId="77777777" w:rsidTr="00826FDD">
        <w:trPr>
          <w:jc w:val="center"/>
          <w:ins w:id="29" w:author="[Ericsson] Wenliang Xu" w:date="2021-12-19T21:51:00Z"/>
        </w:trPr>
        <w:tc>
          <w:tcPr>
            <w:tcW w:w="2880" w:type="dxa"/>
            <w:tcBorders>
              <w:top w:val="single" w:sz="4" w:space="0" w:color="000000"/>
              <w:left w:val="single" w:sz="4" w:space="0" w:color="000000"/>
              <w:bottom w:val="single" w:sz="4" w:space="0" w:color="000000"/>
            </w:tcBorders>
            <w:shd w:val="clear" w:color="auto" w:fill="auto"/>
          </w:tcPr>
          <w:p w14:paraId="7424FC57" w14:textId="6BFE87B7" w:rsidR="009E5B92" w:rsidRDefault="009E5B92" w:rsidP="009E5B92">
            <w:pPr>
              <w:pStyle w:val="tablecontent"/>
              <w:rPr>
                <w:ins w:id="30" w:author="[Ericsson] Wenliang Xu" w:date="2021-12-19T21:51:00Z"/>
                <w:lang w:eastAsia="zh-CN"/>
              </w:rPr>
            </w:pPr>
            <w:ins w:id="31" w:author="[Ericsson] Wenliang Xu" w:date="2022-02-08T14:44:00Z">
              <w:r>
                <w:rPr>
                  <w:lang w:eastAsia="zh-CN"/>
                </w:rPr>
                <w:t>&gt;&gt; packet loss rate</w:t>
              </w:r>
            </w:ins>
          </w:p>
        </w:tc>
        <w:tc>
          <w:tcPr>
            <w:tcW w:w="1440" w:type="dxa"/>
            <w:tcBorders>
              <w:top w:val="single" w:sz="4" w:space="0" w:color="000000"/>
              <w:left w:val="single" w:sz="4" w:space="0" w:color="000000"/>
              <w:bottom w:val="single" w:sz="4" w:space="0" w:color="000000"/>
            </w:tcBorders>
            <w:shd w:val="clear" w:color="auto" w:fill="auto"/>
          </w:tcPr>
          <w:p w14:paraId="49F18386" w14:textId="1EA961E2" w:rsidR="009E5B92" w:rsidRDefault="009E5B92" w:rsidP="009E5B92">
            <w:pPr>
              <w:pStyle w:val="TAC"/>
              <w:rPr>
                <w:ins w:id="32" w:author="[Ericsson] Wenliang Xu" w:date="2021-12-19T21:51:00Z"/>
                <w:rFonts w:cs="Arial"/>
                <w:lang w:eastAsia="zh-CN"/>
              </w:rPr>
            </w:pPr>
            <w:ins w:id="33"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F9780" w14:textId="631CCBE1" w:rsidR="009E5B92" w:rsidRDefault="009E5B92" w:rsidP="009E5B92">
            <w:pPr>
              <w:pStyle w:val="tablecontent"/>
              <w:rPr>
                <w:ins w:id="34" w:author="[Ericsson] Wenliang Xu" w:date="2021-12-19T21:51:00Z"/>
                <w:rFonts w:cs="Arial"/>
                <w:lang w:eastAsia="zh-CN"/>
              </w:rPr>
            </w:pPr>
            <w:ins w:id="35" w:author="[Ericsson] Wenliang Xu" w:date="2022-02-08T14:44:00Z">
              <w:r>
                <w:rPr>
                  <w:rFonts w:cs="Arial"/>
                  <w:lang w:eastAsia="zh-CN"/>
                </w:rPr>
                <w:t>Average packet loss rate.</w:t>
              </w:r>
            </w:ins>
          </w:p>
        </w:tc>
      </w:tr>
      <w:tr w:rsidR="009E5B92" w:rsidRPr="00526FC3" w14:paraId="5D964084" w14:textId="77777777" w:rsidTr="00826FDD">
        <w:trPr>
          <w:jc w:val="center"/>
          <w:ins w:id="36" w:author="[Ericsson] Wenliang Xu" w:date="2021-12-19T21:52:00Z"/>
        </w:trPr>
        <w:tc>
          <w:tcPr>
            <w:tcW w:w="2880" w:type="dxa"/>
            <w:tcBorders>
              <w:top w:val="single" w:sz="4" w:space="0" w:color="000000"/>
              <w:left w:val="single" w:sz="4" w:space="0" w:color="000000"/>
              <w:bottom w:val="single" w:sz="4" w:space="0" w:color="000000"/>
            </w:tcBorders>
            <w:shd w:val="clear" w:color="auto" w:fill="auto"/>
          </w:tcPr>
          <w:p w14:paraId="7C15D90E" w14:textId="62C65A17" w:rsidR="009E5B92" w:rsidRDefault="009E5B92" w:rsidP="009E5B92">
            <w:pPr>
              <w:pStyle w:val="tablecontent"/>
              <w:rPr>
                <w:ins w:id="37" w:author="[Ericsson] Wenliang Xu" w:date="2021-12-19T21:52:00Z"/>
                <w:lang w:eastAsia="zh-CN"/>
              </w:rPr>
            </w:pPr>
            <w:ins w:id="38" w:author="[Ericsson] Wenliang Xu" w:date="2022-02-08T14:44:00Z">
              <w:r>
                <w:rPr>
                  <w:lang w:eastAsia="zh-CN"/>
                </w:rPr>
                <w:t>&gt;&gt; data rate</w:t>
              </w:r>
            </w:ins>
          </w:p>
        </w:tc>
        <w:tc>
          <w:tcPr>
            <w:tcW w:w="1440" w:type="dxa"/>
            <w:tcBorders>
              <w:top w:val="single" w:sz="4" w:space="0" w:color="000000"/>
              <w:left w:val="single" w:sz="4" w:space="0" w:color="000000"/>
              <w:bottom w:val="single" w:sz="4" w:space="0" w:color="000000"/>
            </w:tcBorders>
            <w:shd w:val="clear" w:color="auto" w:fill="auto"/>
          </w:tcPr>
          <w:p w14:paraId="6D34EFEF" w14:textId="6E7B1F03" w:rsidR="009E5B92" w:rsidRDefault="009E5B92" w:rsidP="009E5B92">
            <w:pPr>
              <w:pStyle w:val="TAC"/>
              <w:rPr>
                <w:ins w:id="39" w:author="[Ericsson] Wenliang Xu" w:date="2021-12-19T21:52:00Z"/>
                <w:rFonts w:cs="Arial"/>
                <w:lang w:eastAsia="zh-CN"/>
              </w:rPr>
            </w:pPr>
            <w:ins w:id="40"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59BC9" w14:textId="04619D32" w:rsidR="009E5B92" w:rsidRDefault="009E5B92" w:rsidP="009E5B92">
            <w:pPr>
              <w:pStyle w:val="tablecontent"/>
              <w:rPr>
                <w:ins w:id="41" w:author="[Ericsson] Wenliang Xu" w:date="2021-12-19T21:52:00Z"/>
                <w:rFonts w:cs="Arial"/>
                <w:lang w:eastAsia="zh-CN"/>
              </w:rPr>
            </w:pPr>
            <w:ins w:id="42" w:author="[Ericsson] Wenliang Xu" w:date="2022-02-08T14:44:00Z">
              <w:r>
                <w:rPr>
                  <w:rFonts w:cs="Arial"/>
                  <w:lang w:eastAsia="zh-CN"/>
                </w:rPr>
                <w:t>Average data rate and/or maximum data rate.</w:t>
              </w:r>
            </w:ins>
          </w:p>
        </w:tc>
      </w:tr>
      <w:tr w:rsidR="009E5B92" w:rsidRPr="00526FC3" w14:paraId="7EDC0B4B" w14:textId="77777777" w:rsidTr="00826FDD">
        <w:trPr>
          <w:jc w:val="center"/>
          <w:ins w:id="43" w:author="[Ericsson] Wenliang Xu" w:date="2021-12-19T21:52:00Z"/>
        </w:trPr>
        <w:tc>
          <w:tcPr>
            <w:tcW w:w="2880" w:type="dxa"/>
            <w:tcBorders>
              <w:top w:val="single" w:sz="4" w:space="0" w:color="000000"/>
              <w:left w:val="single" w:sz="4" w:space="0" w:color="000000"/>
              <w:bottom w:val="single" w:sz="4" w:space="0" w:color="000000"/>
            </w:tcBorders>
            <w:shd w:val="clear" w:color="auto" w:fill="auto"/>
          </w:tcPr>
          <w:p w14:paraId="6835E144" w14:textId="2FD8383E" w:rsidR="009E5B92" w:rsidRDefault="009E5B92" w:rsidP="009E5B92">
            <w:pPr>
              <w:pStyle w:val="tablecontent"/>
              <w:rPr>
                <w:ins w:id="44" w:author="[Ericsson] Wenliang Xu" w:date="2021-12-19T21:52:00Z"/>
                <w:lang w:eastAsia="zh-CN"/>
              </w:rPr>
            </w:pPr>
            <w:ins w:id="45" w:author="[Ericsson] Wenliang Xu" w:date="2022-02-08T14:44:00Z">
              <w:r>
                <w:rPr>
                  <w:lang w:eastAsia="zh-CN"/>
                </w:rPr>
                <w:t>&gt;&gt; traffic volume</w:t>
              </w:r>
            </w:ins>
          </w:p>
        </w:tc>
        <w:tc>
          <w:tcPr>
            <w:tcW w:w="1440" w:type="dxa"/>
            <w:tcBorders>
              <w:top w:val="single" w:sz="4" w:space="0" w:color="000000"/>
              <w:left w:val="single" w:sz="4" w:space="0" w:color="000000"/>
              <w:bottom w:val="single" w:sz="4" w:space="0" w:color="000000"/>
            </w:tcBorders>
            <w:shd w:val="clear" w:color="auto" w:fill="auto"/>
          </w:tcPr>
          <w:p w14:paraId="760FDB52" w14:textId="14F27B64" w:rsidR="009E5B92" w:rsidRDefault="009E5B92" w:rsidP="009E5B92">
            <w:pPr>
              <w:pStyle w:val="TAC"/>
              <w:rPr>
                <w:ins w:id="46" w:author="[Ericsson] Wenliang Xu" w:date="2021-12-19T21:52:00Z"/>
                <w:rFonts w:cs="Arial"/>
                <w:lang w:eastAsia="zh-CN"/>
              </w:rPr>
            </w:pPr>
            <w:ins w:id="47"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DCF06" w14:textId="35746F24" w:rsidR="009E5B92" w:rsidRDefault="009E5B92" w:rsidP="009E5B92">
            <w:pPr>
              <w:pStyle w:val="tablecontent"/>
              <w:rPr>
                <w:ins w:id="48" w:author="[Ericsson] Wenliang Xu" w:date="2021-12-19T21:52:00Z"/>
                <w:rFonts w:cs="Arial"/>
                <w:lang w:eastAsia="zh-CN"/>
              </w:rPr>
            </w:pPr>
            <w:ins w:id="49" w:author="[Ericsson] Wenliang Xu" w:date="2022-02-08T14:44:00Z">
              <w:r>
                <w:rPr>
                  <w:rFonts w:cs="Arial"/>
                  <w:lang w:eastAsia="zh-CN"/>
                </w:rPr>
                <w:t>Average traffic volume for UL and/or DL</w:t>
              </w:r>
            </w:ins>
          </w:p>
        </w:tc>
      </w:tr>
      <w:tr w:rsidR="009E5B92" w:rsidRPr="00526FC3" w14:paraId="4BEA201E" w14:textId="77777777" w:rsidTr="00826FDD">
        <w:trPr>
          <w:jc w:val="center"/>
          <w:ins w:id="50" w:author="[Ericsson] Wenliang Xu" w:date="2021-12-02T09:14:00Z"/>
        </w:trPr>
        <w:tc>
          <w:tcPr>
            <w:tcW w:w="2880" w:type="dxa"/>
            <w:tcBorders>
              <w:top w:val="single" w:sz="4" w:space="0" w:color="000000"/>
              <w:left w:val="single" w:sz="4" w:space="0" w:color="000000"/>
              <w:bottom w:val="single" w:sz="4" w:space="0" w:color="000000"/>
            </w:tcBorders>
            <w:shd w:val="clear" w:color="auto" w:fill="auto"/>
          </w:tcPr>
          <w:p w14:paraId="5AAA2E96" w14:textId="4ED87A50" w:rsidR="009E5B92" w:rsidRDefault="009E5B92" w:rsidP="009E5B92">
            <w:pPr>
              <w:pStyle w:val="tablecontent"/>
              <w:rPr>
                <w:ins w:id="51" w:author="[Ericsson] Wenliang Xu" w:date="2021-12-02T09:14:00Z"/>
                <w:lang w:eastAsia="zh-CN"/>
              </w:rPr>
            </w:pPr>
            <w:ins w:id="52" w:author="[Ericsson] Wenliang Xu" w:date="2022-02-08T14:44:00Z">
              <w:r>
                <w:rPr>
                  <w:lang w:eastAsia="zh-CN"/>
                </w:rPr>
                <w:t>&gt; measurement time period</w:t>
              </w:r>
            </w:ins>
          </w:p>
        </w:tc>
        <w:tc>
          <w:tcPr>
            <w:tcW w:w="1440" w:type="dxa"/>
            <w:tcBorders>
              <w:top w:val="single" w:sz="4" w:space="0" w:color="000000"/>
              <w:left w:val="single" w:sz="4" w:space="0" w:color="000000"/>
              <w:bottom w:val="single" w:sz="4" w:space="0" w:color="000000"/>
            </w:tcBorders>
            <w:shd w:val="clear" w:color="auto" w:fill="auto"/>
          </w:tcPr>
          <w:p w14:paraId="4DCA1186" w14:textId="61D93EC7" w:rsidR="009E5B92" w:rsidRDefault="009E5B92" w:rsidP="009E5B92">
            <w:pPr>
              <w:pStyle w:val="TAC"/>
              <w:rPr>
                <w:ins w:id="53" w:author="[Ericsson] Wenliang Xu" w:date="2021-12-02T09:14:00Z"/>
                <w:rFonts w:cs="Arial"/>
                <w:lang w:eastAsia="zh-CN"/>
              </w:rPr>
            </w:pPr>
            <w:ins w:id="54"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F2422" w14:textId="664A51D3" w:rsidR="009E5B92" w:rsidRDefault="009E5B92" w:rsidP="009E5B92">
            <w:pPr>
              <w:pStyle w:val="tablecontent"/>
              <w:rPr>
                <w:ins w:id="55" w:author="[Ericsson] Wenliang Xu" w:date="2021-12-02T09:14:00Z"/>
                <w:rFonts w:cs="Arial"/>
                <w:lang w:eastAsia="zh-CN"/>
              </w:rPr>
            </w:pPr>
            <w:ins w:id="56" w:author="[Ericsson] Wenliang Xu" w:date="2022-02-08T14:44:00Z">
              <w:r>
                <w:rPr>
                  <w:rFonts w:cs="Arial"/>
                  <w:lang w:eastAsia="zh-CN"/>
                </w:rPr>
                <w:t>The measurement time period indicates a current</w:t>
              </w:r>
              <w:r w:rsidDel="0094404D">
                <w:rPr>
                  <w:rFonts w:cs="Arial"/>
                  <w:lang w:eastAsia="zh-CN"/>
                </w:rPr>
                <w:t xml:space="preserve"> </w:t>
              </w:r>
              <w:r>
                <w:rPr>
                  <w:rFonts w:cs="Arial"/>
                  <w:lang w:eastAsia="zh-CN"/>
                </w:rPr>
                <w:t>time period. If absent, current time and 5 minutes duration are used as default setting.</w:t>
              </w:r>
            </w:ins>
          </w:p>
        </w:tc>
      </w:tr>
      <w:tr w:rsidR="009E5B92" w:rsidRPr="00526FC3" w14:paraId="2EE7093F" w14:textId="77777777" w:rsidTr="00826FDD">
        <w:trPr>
          <w:jc w:val="center"/>
          <w:ins w:id="57" w:author="[Ericsson] Wenliang Xu" w:date="2021-12-02T09:15:00Z"/>
        </w:trPr>
        <w:tc>
          <w:tcPr>
            <w:tcW w:w="2880" w:type="dxa"/>
            <w:tcBorders>
              <w:top w:val="single" w:sz="4" w:space="0" w:color="000000"/>
              <w:left w:val="single" w:sz="4" w:space="0" w:color="000000"/>
              <w:bottom w:val="single" w:sz="4" w:space="0" w:color="000000"/>
            </w:tcBorders>
            <w:shd w:val="clear" w:color="auto" w:fill="auto"/>
          </w:tcPr>
          <w:p w14:paraId="6FDEEAB9" w14:textId="4C31FD51" w:rsidR="009E5B92" w:rsidRDefault="009E5B92" w:rsidP="009E5B92">
            <w:pPr>
              <w:pStyle w:val="tablecontent"/>
              <w:rPr>
                <w:ins w:id="58" w:author="[Ericsson] Wenliang Xu" w:date="2021-12-02T09:15:00Z"/>
                <w:lang w:eastAsia="zh-CN"/>
              </w:rPr>
            </w:pPr>
            <w:ins w:id="59" w:author="[Ericsson] Wenliang Xu" w:date="2022-02-08T14:44:00Z">
              <w:r>
                <w:rPr>
                  <w:lang w:eastAsia="zh-CN"/>
                </w:rPr>
                <w:t>&gt; aggregation granularity window</w:t>
              </w:r>
            </w:ins>
          </w:p>
        </w:tc>
        <w:tc>
          <w:tcPr>
            <w:tcW w:w="1440" w:type="dxa"/>
            <w:tcBorders>
              <w:top w:val="single" w:sz="4" w:space="0" w:color="000000"/>
              <w:left w:val="single" w:sz="4" w:space="0" w:color="000000"/>
              <w:bottom w:val="single" w:sz="4" w:space="0" w:color="000000"/>
            </w:tcBorders>
            <w:shd w:val="clear" w:color="auto" w:fill="auto"/>
          </w:tcPr>
          <w:p w14:paraId="55DFB484" w14:textId="34CFFB52" w:rsidR="009E5B92" w:rsidRDefault="009E5B92" w:rsidP="009E5B92">
            <w:pPr>
              <w:pStyle w:val="TAC"/>
              <w:rPr>
                <w:ins w:id="60" w:author="[Ericsson] Wenliang Xu" w:date="2021-12-02T09:15:00Z"/>
                <w:rFonts w:cs="Arial"/>
                <w:lang w:eastAsia="zh-CN"/>
              </w:rPr>
            </w:pPr>
            <w:ins w:id="61"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D08CB" w14:textId="29E94C09" w:rsidR="009E5B92" w:rsidRDefault="009E5B92" w:rsidP="009E5B92">
            <w:pPr>
              <w:pStyle w:val="tablecontent"/>
              <w:rPr>
                <w:ins w:id="62" w:author="[Ericsson] Wenliang Xu" w:date="2021-12-02T09:15:00Z"/>
                <w:rFonts w:cs="Arial"/>
                <w:lang w:eastAsia="zh-CN"/>
              </w:rPr>
            </w:pPr>
            <w:ins w:id="63" w:author="[Ericsson] Wenliang Xu" w:date="2022-02-08T14:44:00Z">
              <w:r>
                <w:rPr>
                  <w:rFonts w:cs="Arial"/>
                  <w:lang w:eastAsia="zh-CN"/>
                </w:rPr>
                <w:t>Indicates how long the QoS monitoring is performed to compute the average value and gather the maximum value. If absent, 1 minute is used as default setting.</w:t>
              </w:r>
            </w:ins>
          </w:p>
        </w:tc>
      </w:tr>
      <w:tr w:rsidR="009E5B92" w:rsidRPr="00526FC3" w14:paraId="27030A4E" w14:textId="77777777" w:rsidTr="00826FDD">
        <w:trPr>
          <w:jc w:val="center"/>
          <w:ins w:id="64" w:author="[Ericsson] Wenliang Xu" w:date="2021-12-22T10:03:00Z"/>
        </w:trPr>
        <w:tc>
          <w:tcPr>
            <w:tcW w:w="2880" w:type="dxa"/>
            <w:tcBorders>
              <w:top w:val="single" w:sz="4" w:space="0" w:color="000000"/>
              <w:left w:val="single" w:sz="4" w:space="0" w:color="000000"/>
              <w:bottom w:val="single" w:sz="4" w:space="0" w:color="000000"/>
            </w:tcBorders>
            <w:shd w:val="clear" w:color="auto" w:fill="auto"/>
          </w:tcPr>
          <w:p w14:paraId="734293B8" w14:textId="7616C78A" w:rsidR="009E5B92" w:rsidRDefault="009E5B92" w:rsidP="009E5B92">
            <w:pPr>
              <w:pStyle w:val="tablecontent"/>
              <w:rPr>
                <w:ins w:id="65" w:author="[Ericsson] Wenliang Xu" w:date="2021-12-22T10:03:00Z"/>
                <w:lang w:eastAsia="zh-CN"/>
              </w:rPr>
            </w:pPr>
            <w:ins w:id="66" w:author="[Ericsson] Wenliang Xu" w:date="2022-02-08T14:44:00Z">
              <w:r>
                <w:rPr>
                  <w:lang w:eastAsia="zh-CN"/>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5C29EC55" w14:textId="62F1E3E7" w:rsidR="009E5B92" w:rsidRDefault="009E5B92" w:rsidP="009E5B92">
            <w:pPr>
              <w:pStyle w:val="TAC"/>
              <w:rPr>
                <w:ins w:id="67" w:author="[Ericsson] Wenliang Xu" w:date="2021-12-22T10:03:00Z"/>
                <w:rFonts w:cs="Arial"/>
                <w:lang w:eastAsia="zh-CN"/>
              </w:rPr>
            </w:pPr>
            <w:ins w:id="68"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C67B2" w14:textId="74C10EF9" w:rsidR="009E5B92" w:rsidRDefault="009E5B92" w:rsidP="009E5B92">
            <w:pPr>
              <w:pStyle w:val="tablecontent"/>
              <w:rPr>
                <w:ins w:id="69" w:author="[Ericsson] Wenliang Xu" w:date="2021-12-22T10:03:00Z"/>
                <w:rFonts w:cs="Arial"/>
                <w:lang w:eastAsia="zh-CN"/>
              </w:rPr>
            </w:pPr>
            <w:ins w:id="70" w:author="[Ericsson] Wenliang Xu" w:date="2022-02-08T14:44:00Z">
              <w:r>
                <w:rPr>
                  <w:rFonts w:cs="Arial"/>
                  <w:lang w:eastAsia="zh-CN"/>
                </w:rPr>
                <w:t>It describes the requirements for QoS monitoring reporting.</w:t>
              </w:r>
            </w:ins>
          </w:p>
        </w:tc>
      </w:tr>
      <w:tr w:rsidR="009E5B92" w:rsidRPr="00526FC3" w14:paraId="2BE3B680"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05A83E3" w14:textId="03D4630D" w:rsidR="009E5B92" w:rsidRPr="00526FC3" w:rsidRDefault="009E5B92" w:rsidP="009E5B92">
            <w:pPr>
              <w:pStyle w:val="tablecontent"/>
              <w:rPr>
                <w:rFonts w:cs="Arial"/>
                <w:lang w:eastAsia="zh-CN"/>
              </w:rPr>
            </w:pPr>
            <w:ins w:id="71" w:author="[Ericsson] Wenliang Xu" w:date="2021-12-22T10:03:00Z">
              <w:r>
                <w:rPr>
                  <w:lang w:eastAsia="zh-CN"/>
                </w:rPr>
                <w:t xml:space="preserve">&gt; </w:t>
              </w:r>
            </w:ins>
            <w:r>
              <w:rPr>
                <w:lang w:eastAsia="zh-CN"/>
              </w:rPr>
              <w:t>F</w:t>
            </w:r>
            <w:r w:rsidRPr="004C2BA9">
              <w:rPr>
                <w:lang w:eastAsia="zh-CN"/>
              </w:rPr>
              <w:t>requency of reporting</w:t>
            </w:r>
          </w:p>
        </w:tc>
        <w:tc>
          <w:tcPr>
            <w:tcW w:w="1440" w:type="dxa"/>
            <w:tcBorders>
              <w:top w:val="single" w:sz="4" w:space="0" w:color="000000"/>
              <w:left w:val="single" w:sz="4" w:space="0" w:color="000000"/>
              <w:bottom w:val="single" w:sz="4" w:space="0" w:color="000000"/>
            </w:tcBorders>
            <w:shd w:val="clear" w:color="auto" w:fill="auto"/>
          </w:tcPr>
          <w:p w14:paraId="5B828FAD" w14:textId="77777777" w:rsidR="009E5B92" w:rsidRPr="00526FC3" w:rsidRDefault="009E5B92" w:rsidP="009E5B92">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ED590" w14:textId="448E2C94" w:rsidR="009E5B92" w:rsidRPr="00526FC3" w:rsidRDefault="009E5B92" w:rsidP="009E5B92">
            <w:pPr>
              <w:pStyle w:val="tablecontent"/>
              <w:rPr>
                <w:rFonts w:cs="Arial"/>
                <w:lang w:eastAsia="zh-CN"/>
              </w:rPr>
            </w:pPr>
            <w:r w:rsidRPr="00526FC3">
              <w:rPr>
                <w:rFonts w:cs="Arial" w:hint="eastAsia"/>
                <w:lang w:eastAsia="zh-CN"/>
              </w:rPr>
              <w:t xml:space="preserve">It indicates the </w:t>
            </w:r>
            <w:r>
              <w:rPr>
                <w:rFonts w:cs="Arial"/>
                <w:lang w:eastAsia="zh-CN"/>
              </w:rPr>
              <w:t xml:space="preserve">requested </w:t>
            </w:r>
            <w:r w:rsidRPr="007740DA">
              <w:rPr>
                <w:lang w:eastAsia="zh-CN"/>
              </w:rPr>
              <w:t>frequency of reporting</w:t>
            </w:r>
            <w:r>
              <w:rPr>
                <w:lang w:eastAsia="zh-CN"/>
              </w:rPr>
              <w:t>. The reporting frequency may be periodic or event triggered</w:t>
            </w:r>
            <w:ins w:id="72" w:author="[Ericsson] Wenliang Xu" w:date="2022-02-08T14:44:00Z">
              <w:r>
                <w:rPr>
                  <w:lang w:eastAsia="zh-CN"/>
                </w:rPr>
                <w:t xml:space="preserve"> (i.e. threshold reached)</w:t>
              </w:r>
            </w:ins>
            <w:r>
              <w:rPr>
                <w:lang w:eastAsia="zh-CN"/>
              </w:rPr>
              <w:t>. If absent in the request, default event triggered reporting is used.</w:t>
            </w:r>
          </w:p>
        </w:tc>
      </w:tr>
      <w:tr w:rsidR="009E5B92" w:rsidRPr="00526FC3" w14:paraId="7F8A1701" w14:textId="77777777" w:rsidTr="00826FDD">
        <w:trPr>
          <w:jc w:val="center"/>
          <w:ins w:id="73" w:author="[Ericsson] WL" w:date="2021-12-29T10:44:00Z"/>
        </w:trPr>
        <w:tc>
          <w:tcPr>
            <w:tcW w:w="2880" w:type="dxa"/>
            <w:tcBorders>
              <w:top w:val="single" w:sz="4" w:space="0" w:color="000000"/>
              <w:left w:val="single" w:sz="4" w:space="0" w:color="000000"/>
              <w:bottom w:val="single" w:sz="4" w:space="0" w:color="000000"/>
            </w:tcBorders>
            <w:shd w:val="clear" w:color="auto" w:fill="auto"/>
          </w:tcPr>
          <w:p w14:paraId="555AD7E9" w14:textId="1C6044C4" w:rsidR="009E5B92" w:rsidRDefault="009E5B92" w:rsidP="009E5B92">
            <w:pPr>
              <w:pStyle w:val="tablecontent"/>
              <w:rPr>
                <w:ins w:id="74" w:author="[Ericsson] WL" w:date="2021-12-29T10:44:00Z"/>
                <w:lang w:eastAsia="zh-CN"/>
              </w:rPr>
            </w:pPr>
            <w:ins w:id="75" w:author="[Ericsson] Wenliang Xu" w:date="2022-02-08T14:44:00Z">
              <w:r>
                <w:rPr>
                  <w:lang w:eastAsia="zh-CN"/>
                </w:rPr>
                <w:t>&gt; Reporting threshold</w:t>
              </w:r>
            </w:ins>
          </w:p>
        </w:tc>
        <w:tc>
          <w:tcPr>
            <w:tcW w:w="1440" w:type="dxa"/>
            <w:tcBorders>
              <w:top w:val="single" w:sz="4" w:space="0" w:color="000000"/>
              <w:left w:val="single" w:sz="4" w:space="0" w:color="000000"/>
              <w:bottom w:val="single" w:sz="4" w:space="0" w:color="000000"/>
            </w:tcBorders>
            <w:shd w:val="clear" w:color="auto" w:fill="auto"/>
          </w:tcPr>
          <w:p w14:paraId="1919ED59" w14:textId="343AE46D" w:rsidR="009E5B92" w:rsidRDefault="009E5B92" w:rsidP="009E5B92">
            <w:pPr>
              <w:pStyle w:val="TAC"/>
              <w:rPr>
                <w:ins w:id="76" w:author="[Ericsson] WL" w:date="2021-12-29T10:44:00Z"/>
                <w:rFonts w:cs="Arial"/>
                <w:lang w:eastAsia="zh-CN"/>
              </w:rPr>
            </w:pPr>
            <w:ins w:id="77"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331CC" w14:textId="5259FF8A" w:rsidR="009E5B92" w:rsidRPr="00526FC3" w:rsidRDefault="009E5B92" w:rsidP="009E5B92">
            <w:pPr>
              <w:pStyle w:val="tablecontent"/>
              <w:rPr>
                <w:ins w:id="78" w:author="[Ericsson] WL" w:date="2021-12-29T10:44:00Z"/>
                <w:rFonts w:cs="Arial"/>
                <w:lang w:eastAsia="zh-CN"/>
              </w:rPr>
            </w:pPr>
            <w:ins w:id="79" w:author="[Ericsson] Wenliang Xu" w:date="2022-02-08T14:44:00Z">
              <w:r>
                <w:rPr>
                  <w:rFonts w:cs="Arial"/>
                  <w:lang w:eastAsia="zh-CN"/>
                </w:rPr>
                <w:t>If the Frequency of reporting is event triggered (threshold reached), the reporting threshold corresponding to the measurement index shall be provided.</w:t>
              </w:r>
            </w:ins>
          </w:p>
        </w:tc>
      </w:tr>
      <w:tr w:rsidR="009E5B92" w:rsidRPr="00526FC3" w14:paraId="77072313" w14:textId="77777777" w:rsidTr="00826FDD">
        <w:trPr>
          <w:jc w:val="center"/>
          <w:ins w:id="80" w:author="[Ericsson] WL" w:date="2021-12-29T10:45:00Z"/>
        </w:trPr>
        <w:tc>
          <w:tcPr>
            <w:tcW w:w="2880" w:type="dxa"/>
            <w:tcBorders>
              <w:top w:val="single" w:sz="4" w:space="0" w:color="000000"/>
              <w:left w:val="single" w:sz="4" w:space="0" w:color="000000"/>
              <w:bottom w:val="single" w:sz="4" w:space="0" w:color="000000"/>
            </w:tcBorders>
            <w:shd w:val="clear" w:color="auto" w:fill="auto"/>
          </w:tcPr>
          <w:p w14:paraId="138085D1" w14:textId="61AD3815" w:rsidR="009E5B92" w:rsidRDefault="009E5B92" w:rsidP="009E5B92">
            <w:pPr>
              <w:pStyle w:val="tablecontent"/>
              <w:rPr>
                <w:ins w:id="81" w:author="[Ericsson] WL" w:date="2021-12-29T10:45:00Z"/>
                <w:lang w:eastAsia="zh-CN"/>
              </w:rPr>
            </w:pPr>
            <w:ins w:id="82" w:author="[Ericsson] Wenliang Xu" w:date="2022-02-08T14:44:00Z">
              <w:r>
                <w:rPr>
                  <w:lang w:eastAsia="zh-CN"/>
                </w:rPr>
                <w:t>&gt; Reporting periodicity</w:t>
              </w:r>
            </w:ins>
          </w:p>
        </w:tc>
        <w:tc>
          <w:tcPr>
            <w:tcW w:w="1440" w:type="dxa"/>
            <w:tcBorders>
              <w:top w:val="single" w:sz="4" w:space="0" w:color="000000"/>
              <w:left w:val="single" w:sz="4" w:space="0" w:color="000000"/>
              <w:bottom w:val="single" w:sz="4" w:space="0" w:color="000000"/>
            </w:tcBorders>
            <w:shd w:val="clear" w:color="auto" w:fill="auto"/>
          </w:tcPr>
          <w:p w14:paraId="449A5FC5" w14:textId="4D4D6D7F" w:rsidR="009E5B92" w:rsidRDefault="009E5B92" w:rsidP="009E5B92">
            <w:pPr>
              <w:pStyle w:val="TAC"/>
              <w:rPr>
                <w:ins w:id="83" w:author="[Ericsson] WL" w:date="2021-12-29T10:45:00Z"/>
                <w:rFonts w:cs="Arial"/>
                <w:lang w:eastAsia="zh-CN"/>
              </w:rPr>
            </w:pPr>
            <w:ins w:id="84" w:author="[Ericsson] Wenliang Xu" w:date="2022-02-08T14:44: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8CEEC" w14:textId="2E6E823F" w:rsidR="009E5B92" w:rsidRDefault="009E5B92" w:rsidP="009E5B92">
            <w:pPr>
              <w:pStyle w:val="tablecontent"/>
              <w:rPr>
                <w:ins w:id="85" w:author="[Ericsson] WL" w:date="2021-12-29T10:45:00Z"/>
                <w:rFonts w:cs="Arial"/>
                <w:lang w:eastAsia="zh-CN"/>
              </w:rPr>
            </w:pPr>
            <w:ins w:id="86" w:author="[Ericsson] Wenliang Xu" w:date="2022-02-08T14:44:00Z">
              <w:r>
                <w:rPr>
                  <w:rFonts w:cs="Arial"/>
                  <w:lang w:eastAsia="zh-CN"/>
                </w:rPr>
                <w:t xml:space="preserve">If the Frequency of reporting is periodic, the reporting periodicity shall be provided.  </w:t>
              </w:r>
            </w:ins>
          </w:p>
        </w:tc>
      </w:tr>
      <w:tr w:rsidR="009E5B92" w:rsidRPr="00526FC3" w14:paraId="39545624"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9DD2763" w14:textId="327C1606" w:rsidR="009E5B92" w:rsidRDefault="009E5B92" w:rsidP="009E5B92">
            <w:pPr>
              <w:pStyle w:val="tablecontent"/>
              <w:rPr>
                <w:lang w:eastAsia="zh-CN"/>
              </w:rPr>
            </w:pPr>
            <w:ins w:id="87" w:author="[Ericsson] Wenliang Xu" w:date="2021-12-22T10:04:00Z">
              <w:r>
                <w:rPr>
                  <w:lang w:eastAsia="zh-CN"/>
                </w:rPr>
                <w:t xml:space="preserve">&gt; </w:t>
              </w:r>
            </w:ins>
            <w:r>
              <w:rPr>
                <w:lang w:eastAsia="zh-CN"/>
              </w:rPr>
              <w:t>Termination of reporting</w:t>
            </w:r>
          </w:p>
        </w:tc>
        <w:tc>
          <w:tcPr>
            <w:tcW w:w="1440" w:type="dxa"/>
            <w:tcBorders>
              <w:top w:val="single" w:sz="4" w:space="0" w:color="000000"/>
              <w:left w:val="single" w:sz="4" w:space="0" w:color="000000"/>
              <w:bottom w:val="single" w:sz="4" w:space="0" w:color="000000"/>
            </w:tcBorders>
            <w:shd w:val="clear" w:color="auto" w:fill="auto"/>
          </w:tcPr>
          <w:p w14:paraId="143CE778" w14:textId="77777777" w:rsidR="009E5B92" w:rsidRDefault="009E5B92" w:rsidP="009E5B92">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8ACA6" w14:textId="6655558B" w:rsidR="009E5B92" w:rsidRPr="00526FC3" w:rsidRDefault="009E5B92" w:rsidP="009E5B92">
            <w:pPr>
              <w:pStyle w:val="tablecontent"/>
              <w:rPr>
                <w:rFonts w:cs="Arial"/>
                <w:lang w:eastAsia="zh-CN"/>
              </w:rPr>
            </w:pPr>
            <w:r>
              <w:rPr>
                <w:rFonts w:cs="Arial"/>
                <w:lang w:eastAsia="zh-CN"/>
              </w:rPr>
              <w:t>It indicates when the reporting of QoS monitoring shall stop. It can be event triggered</w:t>
            </w:r>
            <w:ins w:id="88" w:author="[Ericsson] Wenliang Xu" w:date="2022-02-08T14:45:00Z">
              <w:r>
                <w:rPr>
                  <w:rFonts w:cs="Arial"/>
                  <w:lang w:eastAsia="zh-CN"/>
                </w:rPr>
                <w:t xml:space="preserve"> (i.e. number of reports reached or threshold reached)</w:t>
              </w:r>
            </w:ins>
            <w:r>
              <w:rPr>
                <w:rFonts w:cs="Arial"/>
                <w:lang w:eastAsia="zh-CN"/>
              </w:rPr>
              <w:t xml:space="preserve">, when </w:t>
            </w:r>
            <w:ins w:id="89" w:author="[Ericsson] Wenliang Xu" w:date="2022-02-08T14:45:00Z">
              <w:r>
                <w:rPr>
                  <w:rFonts w:cs="Arial"/>
                  <w:lang w:eastAsia="zh-CN"/>
                </w:rPr>
                <w:t>reporting</w:t>
              </w:r>
            </w:ins>
            <w:del w:id="90" w:author="[Ericsson] Wenliang Xu" w:date="2022-02-08T14:45:00Z">
              <w:r w:rsidDel="009E5B92">
                <w:rPr>
                  <w:rFonts w:cs="Arial"/>
                  <w:lang w:eastAsia="zh-CN"/>
                </w:rPr>
                <w:delText>certain time</w:delText>
              </w:r>
            </w:del>
            <w:r>
              <w:rPr>
                <w:rFonts w:cs="Arial"/>
                <w:lang w:eastAsia="zh-CN"/>
              </w:rPr>
              <w:t xml:space="preserve"> duration expires or when explicit termination is requested. If absent in the request, it defaults to event triggered reporting</w:t>
            </w:r>
            <w:ins w:id="91" w:author="[Ericsson] Wenliang Xu" w:date="2022-02-08T14:46:00Z">
              <w:r>
                <w:rPr>
                  <w:rFonts w:cs="Arial"/>
                  <w:lang w:eastAsia="zh-CN"/>
                </w:rPr>
                <w:t xml:space="preserve"> </w:t>
              </w:r>
            </w:ins>
            <w:ins w:id="92" w:author="[Ericsson] Wenliang Xu" w:date="2022-02-08T14:45:00Z">
              <w:r>
                <w:rPr>
                  <w:rFonts w:cs="Arial"/>
                  <w:lang w:eastAsia="zh-CN"/>
                </w:rPr>
                <w:t>(threshold reached)</w:t>
              </w:r>
            </w:ins>
            <w:r>
              <w:rPr>
                <w:rFonts w:cs="Arial"/>
                <w:lang w:eastAsia="zh-CN"/>
              </w:rPr>
              <w:t>.</w:t>
            </w:r>
          </w:p>
        </w:tc>
      </w:tr>
      <w:tr w:rsidR="00986CB0" w:rsidRPr="00526FC3" w14:paraId="67A6863A" w14:textId="77777777" w:rsidTr="00826FDD">
        <w:trPr>
          <w:jc w:val="center"/>
          <w:ins w:id="93" w:author="[Ericsson] WL" w:date="2021-12-29T10:50:00Z"/>
        </w:trPr>
        <w:tc>
          <w:tcPr>
            <w:tcW w:w="2880" w:type="dxa"/>
            <w:tcBorders>
              <w:top w:val="single" w:sz="4" w:space="0" w:color="000000"/>
              <w:left w:val="single" w:sz="4" w:space="0" w:color="000000"/>
              <w:bottom w:val="single" w:sz="4" w:space="0" w:color="000000"/>
            </w:tcBorders>
            <w:shd w:val="clear" w:color="auto" w:fill="auto"/>
          </w:tcPr>
          <w:p w14:paraId="3690419F" w14:textId="2213173F" w:rsidR="00986CB0" w:rsidRDefault="00986CB0" w:rsidP="00986CB0">
            <w:pPr>
              <w:pStyle w:val="tablecontent"/>
              <w:rPr>
                <w:ins w:id="94" w:author="[Ericsson] WL" w:date="2021-12-29T10:50:00Z"/>
                <w:lang w:eastAsia="zh-CN"/>
              </w:rPr>
            </w:pPr>
            <w:ins w:id="95" w:author="[Ericsson] Wenliang Xu" w:date="2022-02-08T14:46:00Z">
              <w:r>
                <w:rPr>
                  <w:lang w:eastAsia="zh-CN"/>
                </w:rPr>
                <w:t>&gt; Max number of reports</w:t>
              </w:r>
            </w:ins>
          </w:p>
        </w:tc>
        <w:tc>
          <w:tcPr>
            <w:tcW w:w="1440" w:type="dxa"/>
            <w:tcBorders>
              <w:top w:val="single" w:sz="4" w:space="0" w:color="000000"/>
              <w:left w:val="single" w:sz="4" w:space="0" w:color="000000"/>
              <w:bottom w:val="single" w:sz="4" w:space="0" w:color="000000"/>
            </w:tcBorders>
            <w:shd w:val="clear" w:color="auto" w:fill="auto"/>
          </w:tcPr>
          <w:p w14:paraId="573232FF" w14:textId="516F8A60" w:rsidR="00986CB0" w:rsidRDefault="00986CB0" w:rsidP="00986CB0">
            <w:pPr>
              <w:pStyle w:val="TAC"/>
              <w:rPr>
                <w:ins w:id="96" w:author="[Ericsson] WL" w:date="2021-12-29T10:50:00Z"/>
                <w:rFonts w:cs="Arial"/>
                <w:lang w:eastAsia="zh-CN"/>
              </w:rPr>
            </w:pPr>
            <w:ins w:id="97"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B505B" w14:textId="3F1C7172" w:rsidR="00986CB0" w:rsidRDefault="00986CB0" w:rsidP="00986CB0">
            <w:pPr>
              <w:pStyle w:val="tablecontent"/>
              <w:rPr>
                <w:ins w:id="98" w:author="[Ericsson] WL" w:date="2021-12-29T10:50:00Z"/>
                <w:rFonts w:cs="Arial"/>
                <w:lang w:eastAsia="zh-CN"/>
              </w:rPr>
            </w:pPr>
            <w:ins w:id="99" w:author="[Ericsson] Wenliang Xu" w:date="2022-02-08T14:46:00Z">
              <w:r>
                <w:rPr>
                  <w:rFonts w:cs="Arial"/>
                  <w:lang w:eastAsia="zh-CN"/>
                </w:rPr>
                <w:t>It indicates the maximum number of reports, it shall be provided when Termination of reporting is set to event triggered (number of reports reached).</w:t>
              </w:r>
            </w:ins>
          </w:p>
        </w:tc>
      </w:tr>
      <w:tr w:rsidR="00986CB0" w:rsidRPr="00526FC3" w14:paraId="6B66986D" w14:textId="77777777" w:rsidTr="00826FDD">
        <w:trPr>
          <w:jc w:val="center"/>
          <w:ins w:id="100" w:author="[Ericsson] Wenliang Xu 3" w:date="2022-01-05T11:27:00Z"/>
        </w:trPr>
        <w:tc>
          <w:tcPr>
            <w:tcW w:w="2880" w:type="dxa"/>
            <w:tcBorders>
              <w:top w:val="single" w:sz="4" w:space="0" w:color="000000"/>
              <w:left w:val="single" w:sz="4" w:space="0" w:color="000000"/>
              <w:bottom w:val="single" w:sz="4" w:space="0" w:color="000000"/>
            </w:tcBorders>
            <w:shd w:val="clear" w:color="auto" w:fill="auto"/>
          </w:tcPr>
          <w:p w14:paraId="0BCD7787" w14:textId="413903D2" w:rsidR="00986CB0" w:rsidRDefault="00986CB0" w:rsidP="00986CB0">
            <w:pPr>
              <w:pStyle w:val="tablecontent"/>
              <w:rPr>
                <w:ins w:id="101" w:author="[Ericsson] Wenliang Xu 3" w:date="2022-01-05T11:27:00Z"/>
                <w:lang w:eastAsia="zh-CN"/>
              </w:rPr>
            </w:pPr>
            <w:ins w:id="102" w:author="[Ericsson] Wenliang Xu" w:date="2022-02-08T14:46:00Z">
              <w:r>
                <w:rPr>
                  <w:lang w:eastAsia="zh-CN"/>
                </w:rPr>
                <w:t>&gt; Termination threshold</w:t>
              </w:r>
            </w:ins>
          </w:p>
        </w:tc>
        <w:tc>
          <w:tcPr>
            <w:tcW w:w="1440" w:type="dxa"/>
            <w:tcBorders>
              <w:top w:val="single" w:sz="4" w:space="0" w:color="000000"/>
              <w:left w:val="single" w:sz="4" w:space="0" w:color="000000"/>
              <w:bottom w:val="single" w:sz="4" w:space="0" w:color="000000"/>
            </w:tcBorders>
            <w:shd w:val="clear" w:color="auto" w:fill="auto"/>
          </w:tcPr>
          <w:p w14:paraId="646F33B5" w14:textId="43546E39" w:rsidR="00986CB0" w:rsidRDefault="00986CB0" w:rsidP="00986CB0">
            <w:pPr>
              <w:pStyle w:val="TAC"/>
              <w:rPr>
                <w:ins w:id="103" w:author="[Ericsson] Wenliang Xu 3" w:date="2022-01-05T11:27:00Z"/>
                <w:rFonts w:cs="Arial"/>
                <w:lang w:eastAsia="zh-CN"/>
              </w:rPr>
            </w:pPr>
            <w:ins w:id="104"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F9367" w14:textId="19155FDE" w:rsidR="00986CB0" w:rsidRDefault="00986CB0" w:rsidP="00986CB0">
            <w:pPr>
              <w:pStyle w:val="tablecontent"/>
              <w:rPr>
                <w:ins w:id="105" w:author="[Ericsson] Wenliang Xu 3" w:date="2022-01-05T11:27:00Z"/>
                <w:rFonts w:cs="Arial"/>
                <w:lang w:eastAsia="zh-CN"/>
              </w:rPr>
            </w:pPr>
            <w:ins w:id="106" w:author="[Ericsson] Wenliang Xu" w:date="2022-02-08T14:46:00Z">
              <w:r>
                <w:rPr>
                  <w:rFonts w:cs="Arial"/>
                  <w:lang w:eastAsia="zh-CN"/>
                </w:rPr>
                <w:t xml:space="preserve">It indicates the reporting termination threshold corresponding to the measurement index, it shall be provided when Termination of reporting is set to event triggered (threshold reached).  </w:t>
              </w:r>
            </w:ins>
          </w:p>
        </w:tc>
      </w:tr>
      <w:tr w:rsidR="00986CB0" w:rsidRPr="00526FC3" w14:paraId="2A49FCCA" w14:textId="77777777" w:rsidTr="00826FDD">
        <w:trPr>
          <w:jc w:val="center"/>
          <w:ins w:id="107" w:author="[Ericsson] Wenliang Xu" w:date="2021-12-29T10:58:00Z"/>
        </w:trPr>
        <w:tc>
          <w:tcPr>
            <w:tcW w:w="2880" w:type="dxa"/>
            <w:tcBorders>
              <w:top w:val="single" w:sz="4" w:space="0" w:color="000000"/>
              <w:left w:val="single" w:sz="4" w:space="0" w:color="000000"/>
              <w:bottom w:val="single" w:sz="4" w:space="0" w:color="000000"/>
            </w:tcBorders>
            <w:shd w:val="clear" w:color="auto" w:fill="auto"/>
          </w:tcPr>
          <w:p w14:paraId="02BFAA7B" w14:textId="640B9559" w:rsidR="00986CB0" w:rsidRDefault="00986CB0" w:rsidP="00986CB0">
            <w:pPr>
              <w:pStyle w:val="tablecontent"/>
              <w:rPr>
                <w:ins w:id="108" w:author="[Ericsson] Wenliang Xu" w:date="2021-12-29T10:58:00Z"/>
                <w:lang w:eastAsia="zh-CN"/>
              </w:rPr>
            </w:pPr>
            <w:ins w:id="109" w:author="[Ericsson] Wenliang Xu" w:date="2022-02-08T14:46:00Z">
              <w:r>
                <w:rPr>
                  <w:lang w:eastAsia="zh-CN"/>
                </w:rPr>
                <w:t>&gt; Reporting duration</w:t>
              </w:r>
            </w:ins>
          </w:p>
        </w:tc>
        <w:tc>
          <w:tcPr>
            <w:tcW w:w="1440" w:type="dxa"/>
            <w:tcBorders>
              <w:top w:val="single" w:sz="4" w:space="0" w:color="000000"/>
              <w:left w:val="single" w:sz="4" w:space="0" w:color="000000"/>
              <w:bottom w:val="single" w:sz="4" w:space="0" w:color="000000"/>
            </w:tcBorders>
            <w:shd w:val="clear" w:color="auto" w:fill="auto"/>
          </w:tcPr>
          <w:p w14:paraId="0DFBE19D" w14:textId="2B6D5F09" w:rsidR="00986CB0" w:rsidRDefault="00986CB0" w:rsidP="00986CB0">
            <w:pPr>
              <w:pStyle w:val="TAC"/>
              <w:rPr>
                <w:ins w:id="110" w:author="[Ericsson] Wenliang Xu" w:date="2021-12-29T10:58:00Z"/>
                <w:rFonts w:cs="Arial"/>
                <w:lang w:eastAsia="zh-CN"/>
              </w:rPr>
            </w:pPr>
            <w:ins w:id="111"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B0EF8" w14:textId="1DE39EBC" w:rsidR="00986CB0" w:rsidRDefault="00986CB0" w:rsidP="00986CB0">
            <w:pPr>
              <w:pStyle w:val="tablecontent"/>
              <w:rPr>
                <w:ins w:id="112" w:author="[Ericsson] Wenliang Xu" w:date="2021-12-29T10:58:00Z"/>
                <w:rFonts w:cs="Arial"/>
                <w:lang w:eastAsia="zh-CN"/>
              </w:rPr>
            </w:pPr>
            <w:ins w:id="113" w:author="[Ericsson] Wenliang Xu" w:date="2022-02-08T14:46:00Z">
              <w:r>
                <w:rPr>
                  <w:rFonts w:cs="Arial"/>
                  <w:lang w:eastAsia="zh-CN"/>
                </w:rPr>
                <w:t>It indicates the reporting duration, it shall be provided when Termination of reporting is set to duration expiration.</w:t>
              </w:r>
            </w:ins>
          </w:p>
        </w:tc>
      </w:tr>
      <w:tr w:rsidR="00986CB0" w:rsidRPr="00526FC3" w14:paraId="12FFBFFB" w14:textId="77777777" w:rsidTr="00826F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79640A" w14:textId="77777777" w:rsidR="00986CB0" w:rsidRPr="00526FC3" w:rsidRDefault="00986CB0" w:rsidP="00986CB0">
            <w:pPr>
              <w:pStyle w:val="TAN"/>
              <w:rPr>
                <w:rFonts w:cs="Arial"/>
                <w:lang w:eastAsia="zh-CN"/>
              </w:rPr>
            </w:pPr>
            <w:r>
              <w:rPr>
                <w:lang w:eastAsia="zh-CN"/>
              </w:rPr>
              <w:t>NOTE:</w:t>
            </w:r>
            <w:r>
              <w:rPr>
                <w:lang w:eastAsia="zh-CN"/>
              </w:rPr>
              <w:tab/>
              <w:t>Only one of these information elements shall be present</w:t>
            </w:r>
          </w:p>
        </w:tc>
      </w:tr>
    </w:tbl>
    <w:p w14:paraId="68B4C5F9" w14:textId="77777777" w:rsidR="00E26FB8" w:rsidRDefault="00E26FB8" w:rsidP="009B31FC">
      <w:pPr>
        <w:rPr>
          <w:lang w:eastAsia="zh-CN"/>
        </w:rPr>
      </w:pPr>
    </w:p>
    <w:p w14:paraId="72772458" w14:textId="77777777" w:rsidR="00D83B39" w:rsidRPr="00C21836" w:rsidRDefault="00D83B39" w:rsidP="00D83B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4" w:name="_Toc8312463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1937BB" w14:textId="77777777" w:rsidR="009D6F65" w:rsidRPr="003E5F68" w:rsidRDefault="009D6F65" w:rsidP="009D6F65">
      <w:pPr>
        <w:pStyle w:val="Heading4"/>
        <w:rPr>
          <w:lang w:val="nl-NL"/>
        </w:rPr>
      </w:pPr>
      <w:r>
        <w:rPr>
          <w:lang w:val="nl-NL"/>
        </w:rPr>
        <w:lastRenderedPageBreak/>
        <w:t>14</w:t>
      </w:r>
      <w:r w:rsidRPr="003E5F68">
        <w:rPr>
          <w:lang w:val="nl-NL"/>
        </w:rPr>
        <w:t>.</w:t>
      </w:r>
      <w:r>
        <w:rPr>
          <w:lang w:val="nl-NL" w:eastAsia="zh-CN"/>
        </w:rPr>
        <w:t>3</w:t>
      </w:r>
      <w:r w:rsidRPr="003E5F68">
        <w:rPr>
          <w:lang w:val="nl-NL"/>
        </w:rPr>
        <w:t>.2.</w:t>
      </w:r>
      <w:r>
        <w:rPr>
          <w:lang w:val="nl-NL"/>
        </w:rPr>
        <w:t>22</w:t>
      </w:r>
      <w:r w:rsidRPr="003E5F68">
        <w:rPr>
          <w:lang w:val="nl-NL"/>
        </w:rPr>
        <w:tab/>
      </w:r>
      <w:r>
        <w:t>Unicast QoS monitoring</w:t>
      </w:r>
      <w:r w:rsidRPr="00526FC3">
        <w:rPr>
          <w:rFonts w:hint="eastAsia"/>
        </w:rPr>
        <w:t xml:space="preserve"> </w:t>
      </w:r>
      <w:r>
        <w:t>notification</w:t>
      </w:r>
      <w:bookmarkEnd w:id="114"/>
    </w:p>
    <w:p w14:paraId="1A7BBD67" w14:textId="77777777" w:rsidR="009D6F65" w:rsidRPr="003E5F68" w:rsidRDefault="009D6F65" w:rsidP="009D6F65">
      <w:r w:rsidRPr="003E5F68">
        <w:t>Table 1</w:t>
      </w:r>
      <w:r>
        <w:t>4</w:t>
      </w:r>
      <w:r w:rsidRPr="003E5F68">
        <w:t>.</w:t>
      </w:r>
      <w:r>
        <w:rPr>
          <w:lang w:eastAsia="zh-CN"/>
        </w:rPr>
        <w:t>3</w:t>
      </w:r>
      <w:r w:rsidRPr="003E5F68">
        <w:t>.2.</w:t>
      </w:r>
      <w:r>
        <w:t>22</w:t>
      </w:r>
      <w:r w:rsidRPr="003E5F68">
        <w:t>-</w:t>
      </w:r>
      <w:r w:rsidRPr="003E5F68">
        <w:rPr>
          <w:rFonts w:hint="eastAsia"/>
          <w:lang w:eastAsia="zh-CN"/>
        </w:rPr>
        <w:t>1</w:t>
      </w:r>
      <w:r w:rsidRPr="003E5F68">
        <w:t xml:space="preserve"> describes the information flow </w:t>
      </w:r>
      <w:r>
        <w:t xml:space="preserve">for </w:t>
      </w:r>
      <w:r>
        <w:rPr>
          <w:lang w:eastAsia="zh-CN"/>
        </w:rPr>
        <w:t>unicast QoS monitoring</w:t>
      </w:r>
      <w:r w:rsidRPr="00526FC3">
        <w:rPr>
          <w:rFonts w:hint="eastAsia"/>
          <w:lang w:eastAsia="zh-CN"/>
        </w:rPr>
        <w:t xml:space="preserve"> </w:t>
      </w:r>
      <w:r>
        <w:rPr>
          <w:lang w:eastAsia="zh-CN"/>
        </w:rPr>
        <w:t xml:space="preserve">notification </w:t>
      </w:r>
      <w:r w:rsidRPr="003E5F68">
        <w:t xml:space="preserve">from the </w:t>
      </w:r>
      <w:r>
        <w:t>network resource</w:t>
      </w:r>
      <w:r w:rsidRPr="003E5F68">
        <w:t xml:space="preserve"> management </w:t>
      </w:r>
      <w:r w:rsidRPr="003E5F68">
        <w:rPr>
          <w:rFonts w:hint="eastAsia"/>
          <w:lang w:eastAsia="zh-CN"/>
        </w:rPr>
        <w:t>server</w:t>
      </w:r>
      <w:r w:rsidRPr="003E5F68">
        <w:t xml:space="preserve"> to the </w:t>
      </w:r>
      <w:r>
        <w:t>VAL server</w:t>
      </w:r>
      <w:r w:rsidRPr="003E5F68">
        <w:t>.</w:t>
      </w:r>
    </w:p>
    <w:p w14:paraId="181DE24D" w14:textId="77777777" w:rsidR="009D6F65" w:rsidRPr="003E5F68" w:rsidRDefault="009D6F65" w:rsidP="009D6F65">
      <w:pPr>
        <w:pStyle w:val="TH"/>
        <w:rPr>
          <w:lang w:val="en-US" w:eastAsia="zh-CN"/>
        </w:rPr>
      </w:pPr>
      <w:r w:rsidRPr="003E5F68">
        <w:t>Table </w:t>
      </w:r>
      <w:r>
        <w:t>14</w:t>
      </w:r>
      <w:r w:rsidRPr="003E5F68">
        <w:t>.</w:t>
      </w:r>
      <w:r>
        <w:rPr>
          <w:lang w:eastAsia="zh-CN"/>
        </w:rPr>
        <w:t>3</w:t>
      </w:r>
      <w:r w:rsidRPr="003E5F68">
        <w:t>.</w:t>
      </w:r>
      <w:r w:rsidRPr="003E5F68">
        <w:rPr>
          <w:lang w:val="en-US"/>
        </w:rPr>
        <w:t>2</w:t>
      </w:r>
      <w:r w:rsidRPr="003E5F68">
        <w:t>.</w:t>
      </w:r>
      <w:r>
        <w:t>22</w:t>
      </w:r>
      <w:r w:rsidRPr="003E5F68">
        <w:t>-</w:t>
      </w:r>
      <w:r w:rsidRPr="003E5F68">
        <w:rPr>
          <w:rFonts w:hint="eastAsia"/>
          <w:lang w:eastAsia="zh-CN"/>
        </w:rPr>
        <w:t>1</w:t>
      </w:r>
      <w:r w:rsidRPr="003E5F68">
        <w:t xml:space="preserve">: </w:t>
      </w:r>
      <w:r w:rsidRPr="003E5F68">
        <w:rPr>
          <w:rFonts w:hint="eastAsia"/>
          <w:lang w:val="nl-NL" w:eastAsia="zh-CN"/>
        </w:rPr>
        <w:t xml:space="preserve">Notify </w:t>
      </w:r>
      <w:r>
        <w:rPr>
          <w:lang w:val="nl-NL" w:eastAsia="zh-CN"/>
        </w:rPr>
        <w:t>unicast QoS monitoring</w:t>
      </w:r>
      <w:r>
        <w:t xml:space="preserve"> event</w:t>
      </w:r>
    </w:p>
    <w:tbl>
      <w:tblPr>
        <w:tblW w:w="8640" w:type="dxa"/>
        <w:jc w:val="center"/>
        <w:tblLayout w:type="fixed"/>
        <w:tblLook w:val="0000" w:firstRow="0" w:lastRow="0" w:firstColumn="0" w:lastColumn="0" w:noHBand="0" w:noVBand="0"/>
      </w:tblPr>
      <w:tblGrid>
        <w:gridCol w:w="2880"/>
        <w:gridCol w:w="1440"/>
        <w:gridCol w:w="4320"/>
      </w:tblGrid>
      <w:tr w:rsidR="009D6F65" w:rsidRPr="003E5F68" w14:paraId="72AC72FB"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4D7F5B32" w14:textId="77777777" w:rsidR="009D6F65" w:rsidRPr="003E5F68" w:rsidRDefault="009D6F65" w:rsidP="00E66F67">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9DA61FC" w14:textId="77777777" w:rsidR="009D6F65" w:rsidRPr="003E5F68" w:rsidRDefault="009D6F65" w:rsidP="00E66F67">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DCBB3" w14:textId="77777777" w:rsidR="009D6F65" w:rsidRPr="003E5F68" w:rsidRDefault="009D6F65" w:rsidP="00E66F67">
            <w:pPr>
              <w:pStyle w:val="TAH"/>
            </w:pPr>
            <w:r w:rsidRPr="003E5F68">
              <w:t>Description</w:t>
            </w:r>
          </w:p>
        </w:tc>
      </w:tr>
      <w:tr w:rsidR="009D6F65" w:rsidRPr="003E5F68" w14:paraId="1BF816F8"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CC40908" w14:textId="77777777" w:rsidR="009D6F65" w:rsidRDefault="009D6F65" w:rsidP="00E66F67">
            <w:pPr>
              <w:pStyle w:val="tablecontent"/>
            </w:pPr>
            <w:r>
              <w:t>List of VAL UE IDs</w:t>
            </w:r>
          </w:p>
          <w:p w14:paraId="679B6FDD" w14:textId="77777777" w:rsidR="009D6F65" w:rsidRPr="00526FC3" w:rsidRDefault="009D6F65" w:rsidP="00E66F67">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511F6A12" w14:textId="51D3F232" w:rsidR="009D6F65" w:rsidRDefault="00752F9E" w:rsidP="00E66F67">
            <w:pPr>
              <w:pStyle w:val="TAC"/>
            </w:pPr>
            <w:ins w:id="115" w:author="[Ericsson] Wenliang Xu" w:date="2021-11-30T14:37:00Z">
              <w:r>
                <w:t>O</w:t>
              </w:r>
            </w:ins>
            <w:del w:id="116" w:author="[Ericsson] Wenliang Xu" w:date="2021-11-30T14:37:00Z">
              <w:r w:rsidR="009D6F65" w:rsidRPr="00526FC3" w:rsidDel="00752F9E">
                <w:rPr>
                  <w:rFonts w:hint="eastAsia"/>
                </w:rPr>
                <w:delText>M</w:delText>
              </w:r>
            </w:del>
          </w:p>
          <w:p w14:paraId="3D3506E3" w14:textId="77777777" w:rsidR="009D6F65" w:rsidRPr="00526FC3" w:rsidRDefault="009D6F65" w:rsidP="00E66F67">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5FDD8" w14:textId="77777777" w:rsidR="009D6F65" w:rsidRPr="00526FC3" w:rsidRDefault="009D6F65" w:rsidP="00E66F67">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subscription request or a subset of that list. It can contain a single UE.</w:t>
            </w:r>
          </w:p>
        </w:tc>
      </w:tr>
      <w:tr w:rsidR="009D6F65" w:rsidRPr="003E5F68" w14:paraId="4786B794"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1795F739" w14:textId="77777777" w:rsidR="009D6F65" w:rsidRDefault="009D6F65" w:rsidP="00E66F67">
            <w:pPr>
              <w:pStyle w:val="tablecontent"/>
            </w:pPr>
            <w:r>
              <w:t>VAL group ID</w:t>
            </w:r>
          </w:p>
          <w:p w14:paraId="6F39F1FD" w14:textId="77777777" w:rsidR="009D6F65" w:rsidRDefault="009D6F65"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1D055E2A" w14:textId="41094A34" w:rsidR="009D6F65" w:rsidRDefault="00752F9E" w:rsidP="00E66F67">
            <w:pPr>
              <w:pStyle w:val="TAC"/>
            </w:pPr>
            <w:ins w:id="117" w:author="[Ericsson] Wenliang Xu" w:date="2021-11-30T14:37:00Z">
              <w:r>
                <w:t>O</w:t>
              </w:r>
            </w:ins>
            <w:del w:id="118" w:author="[Ericsson] Wenliang Xu" w:date="2021-11-30T14:37:00Z">
              <w:r w:rsidR="009D6F65" w:rsidDel="00752F9E">
                <w:delText>M</w:delText>
              </w:r>
            </w:del>
          </w:p>
          <w:p w14:paraId="71FA306B" w14:textId="77777777" w:rsidR="009D6F65" w:rsidRPr="00526FC3" w:rsidRDefault="009D6F65" w:rsidP="00E66F67">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07DCC" w14:textId="77777777" w:rsidR="009D6F65" w:rsidRPr="00526FC3" w:rsidRDefault="009D6F65" w:rsidP="00E66F67">
            <w:pPr>
              <w:pStyle w:val="tablecontent"/>
              <w:rPr>
                <w:rFonts w:cs="Arial"/>
                <w:lang w:eastAsia="en-US"/>
              </w:rPr>
            </w:pPr>
            <w:r>
              <w:t>The group ID used for the VAL group</w:t>
            </w:r>
            <w:r w:rsidRPr="00D267CD">
              <w:t xml:space="preserve"> for which QoS monitoring data is provided. This group ID shall be the same VAL group ID as the VAL group ID provided in the subscription request.</w:t>
            </w:r>
          </w:p>
        </w:tc>
      </w:tr>
      <w:tr w:rsidR="009D6F65" w:rsidRPr="003E5F68" w14:paraId="037EE761"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163D72A6" w14:textId="77777777" w:rsidR="009D6F65" w:rsidRDefault="009D6F65" w:rsidP="00E66F67">
            <w:pPr>
              <w:pStyle w:val="tablecontent"/>
            </w:pPr>
            <w:r>
              <w:t>List of VAL stream IDs</w:t>
            </w:r>
          </w:p>
          <w:p w14:paraId="4E640187" w14:textId="77777777" w:rsidR="009D6F65" w:rsidRDefault="009D6F65"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6D9B6CDC" w14:textId="1C7082FC" w:rsidR="009D6F65" w:rsidRDefault="00752F9E" w:rsidP="00E66F67">
            <w:pPr>
              <w:pStyle w:val="TAC"/>
            </w:pPr>
            <w:ins w:id="119" w:author="[Ericsson] Wenliang Xu" w:date="2021-11-30T14:37:00Z">
              <w:r>
                <w:t>O</w:t>
              </w:r>
            </w:ins>
            <w:del w:id="120" w:author="[Ericsson] Wenliang Xu" w:date="2021-11-30T14:37:00Z">
              <w:r w:rsidR="009D6F65" w:rsidDel="00752F9E">
                <w:delText>M</w:delText>
              </w:r>
            </w:del>
          </w:p>
          <w:p w14:paraId="7EAC256F" w14:textId="77777777" w:rsidR="009D6F65" w:rsidRPr="00526FC3" w:rsidRDefault="009D6F65" w:rsidP="00E66F67">
            <w:pPr>
              <w:pStyle w:val="TAC"/>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51AB9" w14:textId="77777777" w:rsidR="009D6F65" w:rsidRPr="00526FC3" w:rsidRDefault="009D6F65" w:rsidP="00E66F67">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w:t>
            </w:r>
            <w:r>
              <w:rPr>
                <w:rFonts w:cs="Arial"/>
                <w:lang w:eastAsia="en-US"/>
              </w:rPr>
              <w:t xml:space="preserve">stream IDs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subscription request or a subset of that list. It can contain a single stream ID.</w:t>
            </w:r>
          </w:p>
        </w:tc>
      </w:tr>
      <w:tr w:rsidR="009D6F65" w:rsidRPr="003E5F68" w14:paraId="1CC21B60"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367F223F" w14:textId="77777777" w:rsidR="009D6F65" w:rsidRPr="00352049" w:rsidRDefault="009D6F65" w:rsidP="00E66F67">
            <w:pPr>
              <w:pStyle w:val="TAL"/>
              <w:rPr>
                <w:lang w:eastAsia="zh-CN"/>
              </w:rPr>
            </w:pPr>
            <w:r>
              <w:t>QoS monitoring data</w:t>
            </w:r>
          </w:p>
        </w:tc>
        <w:tc>
          <w:tcPr>
            <w:tcW w:w="1440" w:type="dxa"/>
            <w:tcBorders>
              <w:top w:val="single" w:sz="4" w:space="0" w:color="000000"/>
              <w:left w:val="single" w:sz="4" w:space="0" w:color="000000"/>
              <w:bottom w:val="single" w:sz="4" w:space="0" w:color="000000"/>
            </w:tcBorders>
            <w:shd w:val="clear" w:color="auto" w:fill="auto"/>
          </w:tcPr>
          <w:p w14:paraId="46519298" w14:textId="77777777" w:rsidR="009D6F65" w:rsidRPr="00352049" w:rsidRDefault="009D6F65" w:rsidP="00E66F67">
            <w:pPr>
              <w:pStyle w:val="TAC"/>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1A48A" w14:textId="77777777" w:rsidR="009D6F65" w:rsidRPr="00352049" w:rsidRDefault="009D6F65" w:rsidP="00E66F67">
            <w:pPr>
              <w:pStyle w:val="TAL"/>
              <w:rPr>
                <w:lang w:eastAsia="zh-CN"/>
              </w:rPr>
            </w:pPr>
            <w:r>
              <w:t>QoS monitoring data is an aggregate of QoS measurements data obtained from the 5GS</w:t>
            </w:r>
            <w:r w:rsidRPr="00352049">
              <w:rPr>
                <w:lang w:eastAsia="zh-CN"/>
              </w:rPr>
              <w:t>.</w:t>
            </w:r>
          </w:p>
        </w:tc>
      </w:tr>
      <w:tr w:rsidR="009D6F65" w:rsidRPr="003E5F68" w14:paraId="02770942" w14:textId="77777777" w:rsidTr="00E66F6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A0F229" w14:textId="77777777" w:rsidR="009D6F65" w:rsidRDefault="009D6F65" w:rsidP="00E66F67">
            <w:pPr>
              <w:pStyle w:val="TAN"/>
            </w:pPr>
            <w:r>
              <w:rPr>
                <w:lang w:eastAsia="zh-CN"/>
              </w:rPr>
              <w:t>NOTE:</w:t>
            </w:r>
            <w:r>
              <w:rPr>
                <w:lang w:eastAsia="zh-CN"/>
              </w:rPr>
              <w:tab/>
              <w:t>Only one of these information elements shall be present.</w:t>
            </w:r>
          </w:p>
        </w:tc>
      </w:tr>
    </w:tbl>
    <w:p w14:paraId="6BEA5704" w14:textId="77777777" w:rsidR="009D6F65" w:rsidRDefault="009D6F65" w:rsidP="009B31FC">
      <w:pPr>
        <w:rPr>
          <w:lang w:eastAsia="zh-CN"/>
        </w:rPr>
      </w:pPr>
    </w:p>
    <w:p w14:paraId="2274B602" w14:textId="77777777" w:rsidR="00D83B39" w:rsidRPr="00C21836" w:rsidRDefault="00D83B39" w:rsidP="00D83B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1"/>
    <w:p w14:paraId="5F2D376A" w14:textId="706F214A" w:rsidR="007E7D00" w:rsidRPr="008F6696" w:rsidRDefault="007E7D00" w:rsidP="007E7D00">
      <w:pPr>
        <w:pStyle w:val="Heading4"/>
      </w:pPr>
      <w:r w:rsidRPr="008F6696">
        <w:rPr>
          <w:lang w:eastAsia="zh-CN"/>
        </w:rPr>
        <w:t>14.3</w:t>
      </w:r>
      <w:r w:rsidRPr="008F6696">
        <w:t>.2.</w:t>
      </w:r>
      <w:r>
        <w:t>33</w:t>
      </w:r>
      <w:r w:rsidRPr="008F6696">
        <w:tab/>
        <w:t>Unicast QoS monitoring</w:t>
      </w:r>
      <w:r w:rsidRPr="008F6696">
        <w:rPr>
          <w:rFonts w:hint="eastAsia"/>
        </w:rPr>
        <w:t xml:space="preserve"> </w:t>
      </w:r>
      <w:r>
        <w:t>data</w:t>
      </w:r>
      <w:r w:rsidRPr="008F6696">
        <w:rPr>
          <w:rFonts w:hint="eastAsia"/>
        </w:rPr>
        <w:t xml:space="preserve"> request</w:t>
      </w:r>
    </w:p>
    <w:p w14:paraId="64B3B89E" w14:textId="77777777" w:rsidR="007E7D00" w:rsidRPr="00526FC3" w:rsidRDefault="007E7D00" w:rsidP="007E7D00">
      <w:pPr>
        <w:rPr>
          <w:lang w:eastAsia="zh-CN"/>
        </w:rPr>
      </w:pPr>
      <w:r w:rsidRPr="00526FC3">
        <w:t>Table </w:t>
      </w:r>
      <w:r>
        <w:t>14</w:t>
      </w:r>
      <w:r>
        <w:rPr>
          <w:lang w:eastAsia="zh-CN"/>
        </w:rPr>
        <w:t>.3</w:t>
      </w:r>
      <w:r w:rsidRPr="00526FC3">
        <w:t>.2</w:t>
      </w:r>
      <w:r w:rsidRPr="00526FC3">
        <w:rPr>
          <w:lang w:eastAsia="zh-CN"/>
        </w:rPr>
        <w:t>.</w:t>
      </w:r>
      <w:r>
        <w:rPr>
          <w:lang w:eastAsia="zh-CN"/>
        </w:rPr>
        <w:t>33</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data</w:t>
      </w:r>
      <w:r w:rsidRPr="00526FC3">
        <w:rPr>
          <w:rFonts w:hint="eastAsia"/>
          <w:lang w:eastAsia="zh-CN"/>
        </w:rPr>
        <w:t xml:space="preserve"> request.</w:t>
      </w:r>
    </w:p>
    <w:p w14:paraId="5DBE80CE" w14:textId="77777777" w:rsidR="007E7D00" w:rsidRPr="00526FC3" w:rsidRDefault="007E7D00" w:rsidP="007E7D00">
      <w:pPr>
        <w:pStyle w:val="TH"/>
        <w:rPr>
          <w:lang w:val="en-US" w:eastAsia="zh-CN"/>
        </w:rPr>
      </w:pPr>
      <w:r w:rsidRPr="00526FC3">
        <w:lastRenderedPageBreak/>
        <w:t>Table </w:t>
      </w:r>
      <w:r>
        <w:t>14</w:t>
      </w:r>
      <w:r>
        <w:rPr>
          <w:lang w:eastAsia="zh-CN"/>
        </w:rPr>
        <w:t>.3</w:t>
      </w:r>
      <w:r w:rsidRPr="00526FC3">
        <w:rPr>
          <w:lang w:val="en-US"/>
        </w:rPr>
        <w:t>.2</w:t>
      </w:r>
      <w:r w:rsidRPr="00526FC3">
        <w:t>.</w:t>
      </w:r>
      <w:r>
        <w:t>33</w:t>
      </w:r>
      <w:r w:rsidRPr="00526FC3">
        <w:t xml:space="preserve">-1: </w:t>
      </w:r>
      <w:r>
        <w:t>Unicast QoS monitoring</w:t>
      </w:r>
      <w:r w:rsidRPr="00526FC3">
        <w:t xml:space="preserve"> </w:t>
      </w:r>
      <w:r>
        <w:rPr>
          <w:lang w:eastAsia="zh-CN"/>
        </w:rPr>
        <w:t>data</w:t>
      </w:r>
      <w:r w:rsidRPr="00526FC3">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E7D00" w:rsidRPr="00526FC3" w14:paraId="18AD5FAF"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0603EE4" w14:textId="77777777" w:rsidR="007E7D00" w:rsidRPr="00526FC3" w:rsidRDefault="007E7D00" w:rsidP="00826FDD">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759ABC9" w14:textId="77777777" w:rsidR="007E7D00" w:rsidRPr="00526FC3" w:rsidRDefault="007E7D00" w:rsidP="00826FDD">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01AB6" w14:textId="77777777" w:rsidR="007E7D00" w:rsidRPr="00526FC3" w:rsidRDefault="007E7D00" w:rsidP="00826FDD">
            <w:pPr>
              <w:pStyle w:val="toprow"/>
              <w:rPr>
                <w:rFonts w:cs="Arial"/>
                <w:lang w:eastAsia="en-US"/>
              </w:rPr>
            </w:pPr>
            <w:r w:rsidRPr="00526FC3">
              <w:rPr>
                <w:rFonts w:cs="Arial"/>
                <w:lang w:eastAsia="en-US"/>
              </w:rPr>
              <w:t>Description</w:t>
            </w:r>
          </w:p>
        </w:tc>
      </w:tr>
      <w:tr w:rsidR="007E7D00" w:rsidRPr="00526FC3" w14:paraId="6D4D8A32"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4E3C6C74" w14:textId="77777777" w:rsidR="007E7D00" w:rsidRDefault="007E7D00" w:rsidP="00826FDD">
            <w:pPr>
              <w:pStyle w:val="tablecontent"/>
              <w:rPr>
                <w:rFonts w:cs="Arial"/>
                <w:lang w:eastAsia="en-US"/>
              </w:rPr>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7F197A99" w14:textId="77777777" w:rsidR="007E7D00" w:rsidRPr="00526FC3" w:rsidRDefault="007E7D00" w:rsidP="00826FDD">
            <w:pPr>
              <w:pStyle w:val="TAC"/>
              <w:rPr>
                <w:rFonts w:cs="Arial"/>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14555" w14:textId="77777777" w:rsidR="007E7D00" w:rsidRPr="00526FC3" w:rsidRDefault="007E7D00" w:rsidP="00826FDD">
            <w:pPr>
              <w:pStyle w:val="tablecontent"/>
              <w:rPr>
                <w:rFonts w:cs="Arial"/>
                <w:lang w:eastAsia="en-US"/>
              </w:rPr>
            </w:pPr>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p>
        </w:tc>
      </w:tr>
      <w:tr w:rsidR="007E7D00" w:rsidRPr="00526FC3" w14:paraId="21E5E016"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52BB8278" w14:textId="77777777" w:rsidR="007E7D00" w:rsidRDefault="007E7D00" w:rsidP="00826FDD">
            <w:pPr>
              <w:pStyle w:val="tablecontent"/>
            </w:pPr>
            <w:r>
              <w:t>List of VAL UE IDs</w:t>
            </w:r>
          </w:p>
          <w:p w14:paraId="7E891B6B" w14:textId="77777777" w:rsidR="007E7D00" w:rsidRPr="00526FC3" w:rsidRDefault="007E7D00" w:rsidP="00826FDD">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CEDD24D" w14:textId="77777777" w:rsidR="007E7D00" w:rsidRDefault="007E7D00" w:rsidP="00826FDD">
            <w:pPr>
              <w:pStyle w:val="TAC"/>
              <w:rPr>
                <w:rFonts w:cs="Arial"/>
              </w:rPr>
            </w:pPr>
            <w:ins w:id="121" w:author="[Ericsson] Wenliang Xu" w:date="2021-11-30T14:43:00Z">
              <w:r>
                <w:rPr>
                  <w:rFonts w:cs="Arial"/>
                </w:rPr>
                <w:t>O</w:t>
              </w:r>
            </w:ins>
            <w:del w:id="122" w:author="[Ericsson] Wenliang Xu" w:date="2021-11-30T14:43:00Z">
              <w:r w:rsidRPr="00526FC3" w:rsidDel="0042634C">
                <w:rPr>
                  <w:rFonts w:cs="Arial" w:hint="eastAsia"/>
                </w:rPr>
                <w:delText>M</w:delText>
              </w:r>
            </w:del>
          </w:p>
          <w:p w14:paraId="7AA9CCAE" w14:textId="77777777" w:rsidR="007E7D00" w:rsidRPr="00526FC3" w:rsidRDefault="007E7D00" w:rsidP="00826FDD">
            <w:pPr>
              <w:pStyle w:val="TAC"/>
              <w:rPr>
                <w:rFonts w:cs="Arial"/>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E2107" w14:textId="77777777" w:rsidR="007E7D00" w:rsidRPr="00526FC3" w:rsidRDefault="007E7D00" w:rsidP="00826FDD">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p>
        </w:tc>
      </w:tr>
      <w:tr w:rsidR="007E7D00" w:rsidRPr="00526FC3" w14:paraId="565ED62B"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0AD27DF8" w14:textId="77777777" w:rsidR="007E7D00" w:rsidRDefault="007E7D00" w:rsidP="00826FDD">
            <w:pPr>
              <w:pStyle w:val="tablecontent"/>
            </w:pPr>
            <w:r>
              <w:t>VAL group ID</w:t>
            </w:r>
          </w:p>
          <w:p w14:paraId="48373BA1" w14:textId="77777777" w:rsidR="007E7D00" w:rsidRDefault="007E7D00"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09F77399" w14:textId="77777777" w:rsidR="007E7D00" w:rsidRDefault="007E7D00" w:rsidP="00826FDD">
            <w:pPr>
              <w:pStyle w:val="TAC"/>
              <w:rPr>
                <w:rFonts w:cs="Arial"/>
              </w:rPr>
            </w:pPr>
            <w:ins w:id="123" w:author="[Ericsson] Wenliang Xu" w:date="2021-11-30T14:43:00Z">
              <w:r>
                <w:rPr>
                  <w:rFonts w:cs="Arial"/>
                </w:rPr>
                <w:t>O</w:t>
              </w:r>
            </w:ins>
            <w:del w:id="124" w:author="[Ericsson] Wenliang Xu" w:date="2021-11-30T14:43:00Z">
              <w:r w:rsidDel="0042634C">
                <w:rPr>
                  <w:rFonts w:cs="Arial"/>
                </w:rPr>
                <w:delText>M</w:delText>
              </w:r>
            </w:del>
          </w:p>
          <w:p w14:paraId="751A5B78" w14:textId="77777777" w:rsidR="007E7D00" w:rsidRPr="00526FC3" w:rsidRDefault="007E7D00" w:rsidP="00826FDD">
            <w:pPr>
              <w:pStyle w:val="TAC"/>
              <w:rPr>
                <w:rFonts w:cs="Arial"/>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3EEDA" w14:textId="77777777" w:rsidR="007E7D00" w:rsidRPr="00794E8A" w:rsidRDefault="007E7D00" w:rsidP="00826FDD">
            <w:pPr>
              <w:pStyle w:val="tablecontent"/>
              <w:rPr>
                <w:rFonts w:cs="Arial"/>
                <w:lang w:eastAsia="en-US"/>
              </w:rPr>
            </w:pPr>
            <w:r>
              <w:t>The group ID used for the VAL group</w:t>
            </w:r>
            <w:r w:rsidRPr="00D267CD">
              <w:t xml:space="preserve"> for which QoS monitoring data is requested.</w:t>
            </w:r>
          </w:p>
        </w:tc>
      </w:tr>
      <w:tr w:rsidR="007E7D00" w:rsidRPr="00526FC3" w14:paraId="52DC9021"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0F4B1993" w14:textId="77777777" w:rsidR="007E7D00" w:rsidRDefault="007E7D00" w:rsidP="00826FDD">
            <w:pPr>
              <w:pStyle w:val="tablecontent"/>
            </w:pPr>
            <w:r>
              <w:t>List of VAL stream IDs</w:t>
            </w:r>
          </w:p>
          <w:p w14:paraId="4F20C9BC" w14:textId="77777777" w:rsidR="007E7D00" w:rsidRDefault="007E7D00" w:rsidP="00826FDD">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37E80704" w14:textId="77777777" w:rsidR="007E7D00" w:rsidRDefault="007E7D00" w:rsidP="00826FDD">
            <w:pPr>
              <w:pStyle w:val="TAC"/>
              <w:rPr>
                <w:rFonts w:cs="Arial"/>
              </w:rPr>
            </w:pPr>
            <w:ins w:id="125" w:author="[Ericsson] Wenliang Xu" w:date="2021-11-30T14:43:00Z">
              <w:r>
                <w:rPr>
                  <w:rFonts w:cs="Arial"/>
                </w:rPr>
                <w:t>O</w:t>
              </w:r>
            </w:ins>
            <w:del w:id="126" w:author="[Ericsson] Wenliang Xu" w:date="2021-11-30T14:43:00Z">
              <w:r w:rsidDel="0042634C">
                <w:rPr>
                  <w:rFonts w:cs="Arial"/>
                </w:rPr>
                <w:delText>M</w:delText>
              </w:r>
            </w:del>
          </w:p>
          <w:p w14:paraId="5B61F680" w14:textId="77777777" w:rsidR="007E7D00" w:rsidRPr="00526FC3" w:rsidRDefault="007E7D00" w:rsidP="00826FDD">
            <w:pPr>
              <w:pStyle w:val="TAC"/>
              <w:rPr>
                <w:rFonts w:cs="Arial"/>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3A625E" w14:textId="77777777" w:rsidR="007E7D00" w:rsidRPr="00526FC3" w:rsidRDefault="007E7D00" w:rsidP="00826FDD">
            <w:pPr>
              <w:pStyle w:val="tablecontent"/>
              <w:rPr>
                <w:rFonts w:cs="Arial"/>
                <w:lang w:eastAsia="en-US"/>
              </w:rPr>
            </w:pPr>
            <w:r>
              <w:rPr>
                <w:rFonts w:cs="Arial"/>
                <w:lang w:eastAsia="en-US"/>
              </w:rPr>
              <w:t xml:space="preserve">List of VAL streams for which </w:t>
            </w:r>
            <w:r w:rsidRPr="00D267CD">
              <w:t>QoS monitoring data is requested.</w:t>
            </w:r>
          </w:p>
        </w:tc>
      </w:tr>
      <w:tr w:rsidR="007E7D00" w:rsidRPr="00526FC3" w14:paraId="178D9D74" w14:textId="77777777" w:rsidTr="00826FDD">
        <w:trPr>
          <w:jc w:val="center"/>
        </w:trPr>
        <w:tc>
          <w:tcPr>
            <w:tcW w:w="2880" w:type="dxa"/>
            <w:tcBorders>
              <w:top w:val="single" w:sz="4" w:space="0" w:color="000000"/>
              <w:left w:val="single" w:sz="4" w:space="0" w:color="000000"/>
              <w:bottom w:val="single" w:sz="4" w:space="0" w:color="000000"/>
            </w:tcBorders>
            <w:shd w:val="clear" w:color="auto" w:fill="auto"/>
          </w:tcPr>
          <w:p w14:paraId="729235F9" w14:textId="77777777" w:rsidR="007E7D00" w:rsidRDefault="007E7D00" w:rsidP="00826FDD">
            <w:pPr>
              <w:pStyle w:val="tablecontent"/>
              <w:rPr>
                <w:lang w:eastAsia="zh-CN"/>
              </w:rPr>
            </w:pPr>
            <w:r>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6E2D988D" w14:textId="77777777" w:rsidR="007E7D00" w:rsidRDefault="007E7D00" w:rsidP="00826FDD">
            <w:pPr>
              <w:pStyle w:val="TAC"/>
              <w:rPr>
                <w:rFonts w:cs="Arial"/>
                <w:lang w:eastAsia="zh-CN"/>
              </w:rPr>
            </w:pPr>
            <w:ins w:id="127" w:author="[Ericsson] Wenliang Xu" w:date="2021-12-02T09:01:00Z">
              <w:r>
                <w:rPr>
                  <w:rFonts w:cs="Arial"/>
                  <w:lang w:eastAsia="zh-CN"/>
                </w:rPr>
                <w:t>M</w:t>
              </w:r>
            </w:ins>
            <w:del w:id="128" w:author="[Ericsson] Wenliang Xu" w:date="2021-12-02T09:01:00Z">
              <w:r w:rsidDel="003A746E">
                <w:rPr>
                  <w:rFonts w:cs="Arial"/>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2463E" w14:textId="77777777" w:rsidR="007E7D00" w:rsidRPr="00526FC3" w:rsidRDefault="007E7D00" w:rsidP="00826FDD">
            <w:pPr>
              <w:pStyle w:val="tablecontent"/>
              <w:rPr>
                <w:rFonts w:cs="Arial"/>
                <w:lang w:eastAsia="zh-CN"/>
              </w:rPr>
            </w:pPr>
            <w:r>
              <w:rPr>
                <w:rFonts w:cs="Arial"/>
                <w:lang w:eastAsia="zh-CN"/>
              </w:rPr>
              <w:t>It describes the requirements on the QoS measurement data to be provided</w:t>
            </w:r>
            <w:del w:id="129" w:author="[Ericsson] Wenliang Xu" w:date="2021-12-02T09:06:00Z">
              <w:r w:rsidDel="003A746E">
                <w:rPr>
                  <w:rFonts w:cs="Arial"/>
                  <w:lang w:eastAsia="zh-CN"/>
                </w:rPr>
                <w:delText xml:space="preserve">, such as the type of data (e.g. </w:delText>
              </w:r>
            </w:del>
            <w:del w:id="130" w:author="[Ericsson] Wenliang Xu" w:date="2021-11-30T14:43:00Z">
              <w:r w:rsidDel="0042634C">
                <w:rPr>
                  <w:rFonts w:cs="Arial"/>
                  <w:lang w:eastAsia="zh-CN"/>
                </w:rPr>
                <w:delText>latency, packet error rate, etc.</w:delText>
              </w:r>
            </w:del>
            <w:del w:id="131" w:author="[Ericsson] Wenliang Xu" w:date="2021-12-02T09:06:00Z">
              <w:r w:rsidDel="003A746E">
                <w:rPr>
                  <w:rFonts w:cs="Arial"/>
                  <w:lang w:eastAsia="zh-CN"/>
                </w:rPr>
                <w:delText>), measurement time period, aggregation granularity, etc. The measurement time period may indicate a current or past time period. If absent, default values will be used</w:delText>
              </w:r>
            </w:del>
            <w:r>
              <w:rPr>
                <w:rFonts w:cs="Arial"/>
                <w:lang w:eastAsia="zh-CN"/>
              </w:rPr>
              <w:t>.</w:t>
            </w:r>
          </w:p>
        </w:tc>
      </w:tr>
      <w:tr w:rsidR="00AD5080" w:rsidRPr="00526FC3" w14:paraId="57E8BA3C" w14:textId="77777777" w:rsidTr="00826FDD">
        <w:trPr>
          <w:jc w:val="center"/>
          <w:ins w:id="132" w:author="[Ericsson] Wenliang Xu" w:date="2021-12-02T09:01:00Z"/>
        </w:trPr>
        <w:tc>
          <w:tcPr>
            <w:tcW w:w="2880" w:type="dxa"/>
            <w:tcBorders>
              <w:top w:val="single" w:sz="4" w:space="0" w:color="000000"/>
              <w:left w:val="single" w:sz="4" w:space="0" w:color="000000"/>
              <w:bottom w:val="single" w:sz="4" w:space="0" w:color="000000"/>
            </w:tcBorders>
            <w:shd w:val="clear" w:color="auto" w:fill="auto"/>
          </w:tcPr>
          <w:p w14:paraId="2EDE3851" w14:textId="1B04D29F" w:rsidR="00AD5080" w:rsidRDefault="00AD5080" w:rsidP="00AD5080">
            <w:pPr>
              <w:pStyle w:val="tablecontent"/>
              <w:rPr>
                <w:ins w:id="133" w:author="[Ericsson] Wenliang Xu" w:date="2021-12-02T09:01:00Z"/>
                <w:lang w:eastAsia="zh-CN"/>
              </w:rPr>
            </w:pPr>
            <w:ins w:id="134" w:author="[Ericsson] Wenliang Xu" w:date="2022-02-08T14:46:00Z">
              <w:r>
                <w:rPr>
                  <w:lang w:eastAsia="zh-CN"/>
                </w:rPr>
                <w:t>&gt; type of data</w:t>
              </w:r>
            </w:ins>
          </w:p>
        </w:tc>
        <w:tc>
          <w:tcPr>
            <w:tcW w:w="1440" w:type="dxa"/>
            <w:tcBorders>
              <w:top w:val="single" w:sz="4" w:space="0" w:color="000000"/>
              <w:left w:val="single" w:sz="4" w:space="0" w:color="000000"/>
              <w:bottom w:val="single" w:sz="4" w:space="0" w:color="000000"/>
            </w:tcBorders>
            <w:shd w:val="clear" w:color="auto" w:fill="auto"/>
          </w:tcPr>
          <w:p w14:paraId="1E2358B7" w14:textId="2310F0C9" w:rsidR="00AD5080" w:rsidRDefault="00AD5080" w:rsidP="00AD5080">
            <w:pPr>
              <w:pStyle w:val="TAC"/>
              <w:rPr>
                <w:ins w:id="135" w:author="[Ericsson] Wenliang Xu" w:date="2021-12-02T09:01:00Z"/>
                <w:rFonts w:cs="Arial"/>
                <w:lang w:eastAsia="zh-CN"/>
              </w:rPr>
            </w:pPr>
            <w:ins w:id="136" w:author="[Ericsson] Wenliang Xu" w:date="2022-02-08T14:46: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F1D6D" w14:textId="5BF22363" w:rsidR="00AD5080" w:rsidRDefault="00AD5080" w:rsidP="00AD5080">
            <w:pPr>
              <w:pStyle w:val="tablecontent"/>
              <w:rPr>
                <w:ins w:id="137" w:author="[Ericsson] Wenliang Xu" w:date="2021-12-02T09:01:00Z"/>
                <w:rFonts w:cs="Arial"/>
                <w:lang w:eastAsia="zh-CN"/>
              </w:rPr>
            </w:pPr>
            <w:ins w:id="138" w:author="[Ericsson] Wenliang Xu" w:date="2022-02-08T14:46:00Z">
              <w:r>
                <w:rPr>
                  <w:rFonts w:cs="Arial"/>
                  <w:lang w:eastAsia="zh-CN"/>
                </w:rPr>
                <w:t>At least one of the following measurement index shall be provided.</w:t>
              </w:r>
            </w:ins>
          </w:p>
        </w:tc>
      </w:tr>
      <w:tr w:rsidR="00AD5080" w:rsidRPr="00526FC3" w14:paraId="6C9C22FD" w14:textId="77777777" w:rsidTr="00826FDD">
        <w:trPr>
          <w:jc w:val="center"/>
          <w:ins w:id="139"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163D6F42" w14:textId="73447B08" w:rsidR="00AD5080" w:rsidRDefault="00AD5080" w:rsidP="00AD5080">
            <w:pPr>
              <w:pStyle w:val="tablecontent"/>
              <w:rPr>
                <w:ins w:id="140" w:author="[Ericsson] Wenliang Xu" w:date="2021-12-19T22:35:00Z"/>
                <w:lang w:eastAsia="zh-CN"/>
              </w:rPr>
            </w:pPr>
            <w:ins w:id="141" w:author="[Ericsson] Wenliang Xu" w:date="2022-02-08T14:46:00Z">
              <w:r>
                <w:rPr>
                  <w:lang w:eastAsia="zh-CN"/>
                </w:rPr>
                <w:t>&gt;&gt; packet delay</w:t>
              </w:r>
            </w:ins>
          </w:p>
        </w:tc>
        <w:tc>
          <w:tcPr>
            <w:tcW w:w="1440" w:type="dxa"/>
            <w:tcBorders>
              <w:top w:val="single" w:sz="4" w:space="0" w:color="000000"/>
              <w:left w:val="single" w:sz="4" w:space="0" w:color="000000"/>
              <w:bottom w:val="single" w:sz="4" w:space="0" w:color="000000"/>
            </w:tcBorders>
            <w:shd w:val="clear" w:color="auto" w:fill="auto"/>
          </w:tcPr>
          <w:p w14:paraId="4DE1FA30" w14:textId="2530DB97" w:rsidR="00AD5080" w:rsidRDefault="00AD5080" w:rsidP="00AD5080">
            <w:pPr>
              <w:pStyle w:val="TAC"/>
              <w:rPr>
                <w:ins w:id="142" w:author="[Ericsson] Wenliang Xu" w:date="2021-12-19T22:35:00Z"/>
                <w:rFonts w:cs="Arial"/>
                <w:lang w:eastAsia="zh-CN"/>
              </w:rPr>
            </w:pPr>
            <w:ins w:id="143"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50918" w14:textId="23796420" w:rsidR="00AD5080" w:rsidRDefault="00B33AE2" w:rsidP="00AD5080">
            <w:pPr>
              <w:pStyle w:val="tablecontent"/>
              <w:rPr>
                <w:ins w:id="144" w:author="[Ericsson] Wenliang Xu" w:date="2022-02-08T14:46:00Z"/>
                <w:rFonts w:cs="Arial"/>
                <w:lang w:eastAsia="zh-CN"/>
              </w:rPr>
            </w:pPr>
            <w:ins w:id="145" w:author="[Ericsson] Wenliang Xu" w:date="2022-02-08T18:53:00Z">
              <w:r>
                <w:rPr>
                  <w:rFonts w:cs="Arial"/>
                  <w:lang w:eastAsia="zh-CN"/>
                </w:rPr>
                <w:t>UL/DL</w:t>
              </w:r>
            </w:ins>
            <w:ins w:id="146" w:author="[Ericsson] Wenliang Xu" w:date="2022-02-08T18:54:00Z">
              <w:r>
                <w:rPr>
                  <w:rFonts w:cs="Arial"/>
                  <w:lang w:eastAsia="zh-CN"/>
                </w:rPr>
                <w:t>/RT</w:t>
              </w:r>
            </w:ins>
            <w:ins w:id="147" w:author="[Ericsson] Wenliang Xu" w:date="2022-02-08T18:53:00Z">
              <w:r>
                <w:rPr>
                  <w:rFonts w:cs="Arial"/>
                  <w:lang w:eastAsia="zh-CN"/>
                </w:rPr>
                <w:t xml:space="preserve"> </w:t>
              </w:r>
            </w:ins>
            <w:ins w:id="148" w:author="[Ericsson] Wenliang Xu" w:date="2022-02-08T14:46:00Z">
              <w:r w:rsidR="00AD5080">
                <w:rPr>
                  <w:rFonts w:cs="Arial"/>
                  <w:lang w:eastAsia="zh-CN"/>
                </w:rPr>
                <w:t>packet delay</w:t>
              </w:r>
            </w:ins>
            <w:ins w:id="149" w:author="[Ericsson] Wenliang Xu" w:date="2022-02-08T18:54:00Z">
              <w:r>
                <w:rPr>
                  <w:rFonts w:cs="Arial"/>
                  <w:lang w:eastAsia="zh-CN"/>
                </w:rPr>
                <w:t>.</w:t>
              </w:r>
            </w:ins>
          </w:p>
          <w:p w14:paraId="651AC45E" w14:textId="77777777" w:rsidR="00AD5080" w:rsidRDefault="00AD5080" w:rsidP="00AD5080">
            <w:pPr>
              <w:pStyle w:val="tablecontent"/>
              <w:rPr>
                <w:ins w:id="150" w:author="[Ericsson] Wenliang Xu" w:date="2022-02-08T14:46:00Z"/>
                <w:rFonts w:cs="Arial"/>
                <w:lang w:eastAsia="zh-CN"/>
              </w:rPr>
            </w:pPr>
          </w:p>
          <w:p w14:paraId="7147DAA7" w14:textId="4EEC4481" w:rsidR="00AD5080" w:rsidRDefault="00AD5080" w:rsidP="00AD5080">
            <w:pPr>
              <w:pStyle w:val="tablecontent"/>
              <w:rPr>
                <w:ins w:id="151" w:author="[Ericsson] Wenliang Xu" w:date="2021-12-19T22:35:00Z"/>
                <w:rFonts w:cs="Arial"/>
                <w:lang w:eastAsia="zh-CN"/>
              </w:rPr>
            </w:pPr>
            <w:ins w:id="152" w:author="[Ericsson] Wenliang Xu" w:date="2022-02-08T14:46:00Z">
              <w:r>
                <w:rPr>
                  <w:rFonts w:cs="Arial"/>
                  <w:lang w:eastAsia="zh-CN"/>
                </w:rPr>
                <w:t>For VAL stream, the packet delay means measurement from a source UE to a target UE.</w:t>
              </w:r>
            </w:ins>
          </w:p>
        </w:tc>
      </w:tr>
      <w:tr w:rsidR="00AD5080" w:rsidRPr="00526FC3" w14:paraId="7C3D8840" w14:textId="77777777" w:rsidTr="00826FDD">
        <w:trPr>
          <w:jc w:val="center"/>
          <w:ins w:id="153"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3CF73A86" w14:textId="590CFA74" w:rsidR="00AD5080" w:rsidRDefault="00AD5080" w:rsidP="00AD5080">
            <w:pPr>
              <w:pStyle w:val="tablecontent"/>
              <w:rPr>
                <w:ins w:id="154" w:author="[Ericsson] Wenliang Xu" w:date="2021-12-19T22:35:00Z"/>
                <w:lang w:eastAsia="zh-CN"/>
              </w:rPr>
            </w:pPr>
            <w:ins w:id="155" w:author="[Ericsson] Wenliang Xu" w:date="2022-02-08T14:46:00Z">
              <w:r>
                <w:rPr>
                  <w:lang w:eastAsia="zh-CN"/>
                </w:rPr>
                <w:t>&gt;&gt; packet loss rate</w:t>
              </w:r>
            </w:ins>
          </w:p>
        </w:tc>
        <w:tc>
          <w:tcPr>
            <w:tcW w:w="1440" w:type="dxa"/>
            <w:tcBorders>
              <w:top w:val="single" w:sz="4" w:space="0" w:color="000000"/>
              <w:left w:val="single" w:sz="4" w:space="0" w:color="000000"/>
              <w:bottom w:val="single" w:sz="4" w:space="0" w:color="000000"/>
            </w:tcBorders>
            <w:shd w:val="clear" w:color="auto" w:fill="auto"/>
          </w:tcPr>
          <w:p w14:paraId="738CEED5" w14:textId="61F11C10" w:rsidR="00AD5080" w:rsidRDefault="00AD5080" w:rsidP="00AD5080">
            <w:pPr>
              <w:pStyle w:val="TAC"/>
              <w:rPr>
                <w:ins w:id="156" w:author="[Ericsson] Wenliang Xu" w:date="2021-12-19T22:35:00Z"/>
                <w:rFonts w:cs="Arial"/>
                <w:lang w:eastAsia="zh-CN"/>
              </w:rPr>
            </w:pPr>
            <w:ins w:id="157"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35E83" w14:textId="79CE8F8A" w:rsidR="00AD5080" w:rsidRDefault="00AD5080" w:rsidP="00AD5080">
            <w:pPr>
              <w:pStyle w:val="tablecontent"/>
              <w:rPr>
                <w:ins w:id="158" w:author="[Ericsson] Wenliang Xu" w:date="2021-12-19T22:35:00Z"/>
                <w:rFonts w:cs="Arial"/>
                <w:lang w:eastAsia="zh-CN"/>
              </w:rPr>
            </w:pPr>
            <w:ins w:id="159" w:author="[Ericsson] Wenliang Xu" w:date="2022-02-08T14:46:00Z">
              <w:r>
                <w:rPr>
                  <w:rFonts w:cs="Arial"/>
                  <w:lang w:eastAsia="zh-CN"/>
                </w:rPr>
                <w:t>Average packet loss rate.</w:t>
              </w:r>
            </w:ins>
          </w:p>
        </w:tc>
      </w:tr>
      <w:tr w:rsidR="00AD5080" w:rsidRPr="00526FC3" w14:paraId="329962AF" w14:textId="77777777" w:rsidTr="00826FDD">
        <w:trPr>
          <w:jc w:val="center"/>
          <w:ins w:id="160"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5FA0F616" w14:textId="04659966" w:rsidR="00AD5080" w:rsidRDefault="00AD5080" w:rsidP="00AD5080">
            <w:pPr>
              <w:pStyle w:val="tablecontent"/>
              <w:rPr>
                <w:ins w:id="161" w:author="[Ericsson] Wenliang Xu" w:date="2021-12-19T22:35:00Z"/>
                <w:lang w:eastAsia="zh-CN"/>
              </w:rPr>
            </w:pPr>
            <w:ins w:id="162" w:author="[Ericsson] Wenliang Xu" w:date="2022-02-08T14:46:00Z">
              <w:r>
                <w:rPr>
                  <w:lang w:eastAsia="zh-CN"/>
                </w:rPr>
                <w:t>&gt;&gt; data rate</w:t>
              </w:r>
            </w:ins>
          </w:p>
        </w:tc>
        <w:tc>
          <w:tcPr>
            <w:tcW w:w="1440" w:type="dxa"/>
            <w:tcBorders>
              <w:top w:val="single" w:sz="4" w:space="0" w:color="000000"/>
              <w:left w:val="single" w:sz="4" w:space="0" w:color="000000"/>
              <w:bottom w:val="single" w:sz="4" w:space="0" w:color="000000"/>
            </w:tcBorders>
            <w:shd w:val="clear" w:color="auto" w:fill="auto"/>
          </w:tcPr>
          <w:p w14:paraId="3D0D9285" w14:textId="48BA7FB3" w:rsidR="00AD5080" w:rsidRDefault="00AD5080" w:rsidP="00AD5080">
            <w:pPr>
              <w:pStyle w:val="TAC"/>
              <w:rPr>
                <w:ins w:id="163" w:author="[Ericsson] Wenliang Xu" w:date="2021-12-19T22:35:00Z"/>
                <w:rFonts w:cs="Arial"/>
                <w:lang w:eastAsia="zh-CN"/>
              </w:rPr>
            </w:pPr>
            <w:ins w:id="164"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ABAB4" w14:textId="35C1BEDC" w:rsidR="00AD5080" w:rsidRDefault="00AD5080" w:rsidP="00AD5080">
            <w:pPr>
              <w:pStyle w:val="tablecontent"/>
              <w:rPr>
                <w:ins w:id="165" w:author="[Ericsson] Wenliang Xu" w:date="2021-12-19T22:35:00Z"/>
                <w:rFonts w:cs="Arial"/>
                <w:lang w:eastAsia="zh-CN"/>
              </w:rPr>
            </w:pPr>
            <w:ins w:id="166" w:author="[Ericsson] Wenliang Xu" w:date="2022-02-08T14:46:00Z">
              <w:r>
                <w:rPr>
                  <w:rFonts w:cs="Arial"/>
                  <w:lang w:eastAsia="zh-CN"/>
                </w:rPr>
                <w:t>Average data rate and/or maximum data rate.</w:t>
              </w:r>
            </w:ins>
          </w:p>
        </w:tc>
      </w:tr>
      <w:tr w:rsidR="00AD5080" w:rsidRPr="00526FC3" w14:paraId="12CE1653" w14:textId="77777777" w:rsidTr="00826FDD">
        <w:trPr>
          <w:jc w:val="center"/>
          <w:ins w:id="167" w:author="[Ericsson] Wenliang Xu" w:date="2021-12-19T22:35:00Z"/>
        </w:trPr>
        <w:tc>
          <w:tcPr>
            <w:tcW w:w="2880" w:type="dxa"/>
            <w:tcBorders>
              <w:top w:val="single" w:sz="4" w:space="0" w:color="000000"/>
              <w:left w:val="single" w:sz="4" w:space="0" w:color="000000"/>
              <w:bottom w:val="single" w:sz="4" w:space="0" w:color="000000"/>
            </w:tcBorders>
            <w:shd w:val="clear" w:color="auto" w:fill="auto"/>
          </w:tcPr>
          <w:p w14:paraId="416B9E81" w14:textId="64C3C6AD" w:rsidR="00AD5080" w:rsidRDefault="00AD5080" w:rsidP="00AD5080">
            <w:pPr>
              <w:pStyle w:val="tablecontent"/>
              <w:rPr>
                <w:ins w:id="168" w:author="[Ericsson] Wenliang Xu" w:date="2021-12-19T22:35:00Z"/>
                <w:lang w:eastAsia="zh-CN"/>
              </w:rPr>
            </w:pPr>
            <w:ins w:id="169" w:author="[Ericsson] Wenliang Xu" w:date="2022-02-08T14:46:00Z">
              <w:r>
                <w:rPr>
                  <w:lang w:eastAsia="zh-CN"/>
                </w:rPr>
                <w:t>&gt;&gt; traffic volume</w:t>
              </w:r>
            </w:ins>
          </w:p>
        </w:tc>
        <w:tc>
          <w:tcPr>
            <w:tcW w:w="1440" w:type="dxa"/>
            <w:tcBorders>
              <w:top w:val="single" w:sz="4" w:space="0" w:color="000000"/>
              <w:left w:val="single" w:sz="4" w:space="0" w:color="000000"/>
              <w:bottom w:val="single" w:sz="4" w:space="0" w:color="000000"/>
            </w:tcBorders>
            <w:shd w:val="clear" w:color="auto" w:fill="auto"/>
          </w:tcPr>
          <w:p w14:paraId="58AC86EA" w14:textId="45A9C2FF" w:rsidR="00AD5080" w:rsidRDefault="00AD5080" w:rsidP="00AD5080">
            <w:pPr>
              <w:pStyle w:val="TAC"/>
              <w:rPr>
                <w:ins w:id="170" w:author="[Ericsson] Wenliang Xu" w:date="2021-12-19T22:35:00Z"/>
                <w:rFonts w:cs="Arial"/>
                <w:lang w:eastAsia="zh-CN"/>
              </w:rPr>
            </w:pPr>
            <w:ins w:id="171"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0A6DB" w14:textId="1CAA9CE9" w:rsidR="00AD5080" w:rsidRDefault="00AD5080" w:rsidP="00AD5080">
            <w:pPr>
              <w:pStyle w:val="tablecontent"/>
              <w:rPr>
                <w:ins w:id="172" w:author="[Ericsson] Wenliang Xu" w:date="2021-12-19T22:35:00Z"/>
                <w:rFonts w:cs="Arial"/>
                <w:lang w:eastAsia="zh-CN"/>
              </w:rPr>
            </w:pPr>
            <w:ins w:id="173" w:author="[Ericsson] Wenliang Xu" w:date="2022-02-08T14:46:00Z">
              <w:r>
                <w:rPr>
                  <w:rFonts w:cs="Arial"/>
                  <w:lang w:eastAsia="zh-CN"/>
                </w:rPr>
                <w:t>Average traffic volume for UL and/or DL</w:t>
              </w:r>
            </w:ins>
          </w:p>
        </w:tc>
      </w:tr>
      <w:tr w:rsidR="00AD5080" w:rsidRPr="00526FC3" w14:paraId="4B66019C" w14:textId="77777777" w:rsidTr="00826FDD">
        <w:trPr>
          <w:jc w:val="center"/>
          <w:ins w:id="174" w:author="[Ericsson] Wenliang Xu" w:date="2021-12-02T09:02:00Z"/>
        </w:trPr>
        <w:tc>
          <w:tcPr>
            <w:tcW w:w="2880" w:type="dxa"/>
            <w:tcBorders>
              <w:top w:val="single" w:sz="4" w:space="0" w:color="000000"/>
              <w:left w:val="single" w:sz="4" w:space="0" w:color="000000"/>
              <w:bottom w:val="single" w:sz="4" w:space="0" w:color="000000"/>
            </w:tcBorders>
            <w:shd w:val="clear" w:color="auto" w:fill="auto"/>
          </w:tcPr>
          <w:p w14:paraId="073B1DE3" w14:textId="58525C2D" w:rsidR="00AD5080" w:rsidRDefault="00AD5080" w:rsidP="00AD5080">
            <w:pPr>
              <w:pStyle w:val="tablecontent"/>
              <w:rPr>
                <w:ins w:id="175" w:author="[Ericsson] Wenliang Xu" w:date="2021-12-02T09:02:00Z"/>
                <w:lang w:eastAsia="zh-CN"/>
              </w:rPr>
            </w:pPr>
            <w:ins w:id="176" w:author="[Ericsson] Wenliang Xu" w:date="2022-02-08T14:46:00Z">
              <w:r>
                <w:rPr>
                  <w:lang w:eastAsia="zh-CN"/>
                </w:rPr>
                <w:t>&gt; measurement time period</w:t>
              </w:r>
            </w:ins>
          </w:p>
        </w:tc>
        <w:tc>
          <w:tcPr>
            <w:tcW w:w="1440" w:type="dxa"/>
            <w:tcBorders>
              <w:top w:val="single" w:sz="4" w:space="0" w:color="000000"/>
              <w:left w:val="single" w:sz="4" w:space="0" w:color="000000"/>
              <w:bottom w:val="single" w:sz="4" w:space="0" w:color="000000"/>
            </w:tcBorders>
            <w:shd w:val="clear" w:color="auto" w:fill="auto"/>
          </w:tcPr>
          <w:p w14:paraId="01F635A1" w14:textId="6AA719C4" w:rsidR="00AD5080" w:rsidRDefault="00AD5080" w:rsidP="00AD5080">
            <w:pPr>
              <w:pStyle w:val="TAC"/>
              <w:rPr>
                <w:ins w:id="177" w:author="[Ericsson] Wenliang Xu" w:date="2021-12-02T09:02:00Z"/>
                <w:rFonts w:cs="Arial"/>
                <w:lang w:eastAsia="zh-CN"/>
              </w:rPr>
            </w:pPr>
            <w:ins w:id="178"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422C0" w14:textId="279451DE" w:rsidR="00AD5080" w:rsidRDefault="00AD5080" w:rsidP="00AD5080">
            <w:pPr>
              <w:pStyle w:val="tablecontent"/>
              <w:rPr>
                <w:ins w:id="179" w:author="[Ericsson] Wenliang Xu" w:date="2021-12-02T09:02:00Z"/>
                <w:rFonts w:cs="Arial"/>
                <w:lang w:eastAsia="zh-CN"/>
              </w:rPr>
            </w:pPr>
            <w:ins w:id="180" w:author="[Ericsson] Wenliang Xu" w:date="2022-02-08T14:46:00Z">
              <w:r>
                <w:rPr>
                  <w:rFonts w:cs="Arial"/>
                  <w:lang w:eastAsia="zh-CN"/>
                </w:rPr>
                <w:t>The measurement time period indicates either a current or past time period. If absent, current time and 5 minutes duration are used as default setting.</w:t>
              </w:r>
            </w:ins>
          </w:p>
        </w:tc>
      </w:tr>
      <w:tr w:rsidR="00AD5080" w:rsidRPr="00526FC3" w14:paraId="161F06B6" w14:textId="77777777" w:rsidTr="00826FDD">
        <w:trPr>
          <w:jc w:val="center"/>
          <w:ins w:id="181" w:author="[Ericsson] Wenliang Xu" w:date="2021-12-02T09:05:00Z"/>
        </w:trPr>
        <w:tc>
          <w:tcPr>
            <w:tcW w:w="2880" w:type="dxa"/>
            <w:tcBorders>
              <w:top w:val="single" w:sz="4" w:space="0" w:color="000000"/>
              <w:left w:val="single" w:sz="4" w:space="0" w:color="000000"/>
              <w:bottom w:val="single" w:sz="4" w:space="0" w:color="000000"/>
            </w:tcBorders>
            <w:shd w:val="clear" w:color="auto" w:fill="auto"/>
          </w:tcPr>
          <w:p w14:paraId="235890B2" w14:textId="00156714" w:rsidR="00AD5080" w:rsidRDefault="00AD5080" w:rsidP="00AD5080">
            <w:pPr>
              <w:pStyle w:val="tablecontent"/>
              <w:rPr>
                <w:ins w:id="182" w:author="[Ericsson] Wenliang Xu" w:date="2021-12-02T09:05:00Z"/>
                <w:lang w:eastAsia="zh-CN"/>
              </w:rPr>
            </w:pPr>
            <w:ins w:id="183" w:author="[Ericsson] Wenliang Xu" w:date="2022-02-08T14:46:00Z">
              <w:r>
                <w:rPr>
                  <w:lang w:eastAsia="zh-CN"/>
                </w:rPr>
                <w:t>&gt; aggregation granularity window</w:t>
              </w:r>
            </w:ins>
          </w:p>
        </w:tc>
        <w:tc>
          <w:tcPr>
            <w:tcW w:w="1440" w:type="dxa"/>
            <w:tcBorders>
              <w:top w:val="single" w:sz="4" w:space="0" w:color="000000"/>
              <w:left w:val="single" w:sz="4" w:space="0" w:color="000000"/>
              <w:bottom w:val="single" w:sz="4" w:space="0" w:color="000000"/>
            </w:tcBorders>
            <w:shd w:val="clear" w:color="auto" w:fill="auto"/>
          </w:tcPr>
          <w:p w14:paraId="17B3BA08" w14:textId="50200AEF" w:rsidR="00AD5080" w:rsidRDefault="00AD5080" w:rsidP="00AD5080">
            <w:pPr>
              <w:pStyle w:val="TAC"/>
              <w:rPr>
                <w:ins w:id="184" w:author="[Ericsson] Wenliang Xu" w:date="2021-12-02T09:05:00Z"/>
                <w:rFonts w:cs="Arial"/>
                <w:lang w:eastAsia="zh-CN"/>
              </w:rPr>
            </w:pPr>
            <w:ins w:id="185" w:author="[Ericsson] Wenliang Xu" w:date="2022-02-08T14:4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F495AD" w14:textId="78505428" w:rsidR="00AD5080" w:rsidRDefault="00AD5080" w:rsidP="00AD5080">
            <w:pPr>
              <w:pStyle w:val="tablecontent"/>
              <w:rPr>
                <w:ins w:id="186" w:author="[Ericsson] Wenliang Xu" w:date="2021-12-02T09:05:00Z"/>
                <w:rFonts w:cs="Arial"/>
                <w:lang w:eastAsia="zh-CN"/>
              </w:rPr>
            </w:pPr>
            <w:ins w:id="187" w:author="[Ericsson] Wenliang Xu" w:date="2022-02-08T14:46:00Z">
              <w:r>
                <w:rPr>
                  <w:rFonts w:cs="Arial"/>
                  <w:lang w:eastAsia="zh-CN"/>
                </w:rPr>
                <w:t>Indicates how long the QoS monitoring is performed to compute the average value and gather the maximum value. If absent, 1 minute is used as default setting.</w:t>
              </w:r>
            </w:ins>
          </w:p>
        </w:tc>
      </w:tr>
      <w:tr w:rsidR="00AD5080" w:rsidRPr="00526FC3" w14:paraId="2754A4CC" w14:textId="77777777" w:rsidTr="00826F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512712" w14:textId="77777777" w:rsidR="00AD5080" w:rsidRPr="00526FC3" w:rsidRDefault="00AD5080" w:rsidP="00AD5080">
            <w:pPr>
              <w:pStyle w:val="TAN"/>
              <w:rPr>
                <w:rFonts w:cs="Arial"/>
                <w:lang w:eastAsia="zh-CN"/>
              </w:rPr>
            </w:pPr>
            <w:r>
              <w:rPr>
                <w:lang w:eastAsia="zh-CN"/>
              </w:rPr>
              <w:t>NOTE:</w:t>
            </w:r>
            <w:r>
              <w:rPr>
                <w:lang w:eastAsia="zh-CN"/>
              </w:rPr>
              <w:tab/>
              <w:t>Only one of these information elements shall be present.</w:t>
            </w:r>
          </w:p>
        </w:tc>
      </w:tr>
    </w:tbl>
    <w:p w14:paraId="59990A4E" w14:textId="77777777" w:rsidR="007E7D00" w:rsidRDefault="007E7D00" w:rsidP="006538FC">
      <w:pPr>
        <w:rPr>
          <w:noProof/>
        </w:rPr>
      </w:pPr>
    </w:p>
    <w:p w14:paraId="1AAAB880" w14:textId="77777777" w:rsidR="00D83B39" w:rsidRPr="00C21836" w:rsidRDefault="00D83B39" w:rsidP="00D83B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8" w:name="_Toc8312464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7B7B3F" w14:textId="77777777" w:rsidR="006538FC" w:rsidRPr="008F6696" w:rsidRDefault="006538FC" w:rsidP="006538FC">
      <w:pPr>
        <w:pStyle w:val="Heading4"/>
      </w:pPr>
      <w:r w:rsidRPr="008F6696">
        <w:rPr>
          <w:lang w:eastAsia="zh-CN"/>
        </w:rPr>
        <w:t>14.3</w:t>
      </w:r>
      <w:r w:rsidRPr="008F6696">
        <w:t>.2.</w:t>
      </w:r>
      <w:r>
        <w:t>34</w:t>
      </w:r>
      <w:r w:rsidRPr="008F6696">
        <w:tab/>
        <w:t>Unicast QoS monitoring</w:t>
      </w:r>
      <w:r w:rsidRPr="008F6696">
        <w:rPr>
          <w:rFonts w:hint="eastAsia"/>
        </w:rPr>
        <w:t xml:space="preserve"> </w:t>
      </w:r>
      <w:r>
        <w:t>data</w:t>
      </w:r>
      <w:r w:rsidRPr="008F6696">
        <w:rPr>
          <w:rFonts w:hint="eastAsia"/>
        </w:rPr>
        <w:t xml:space="preserve"> re</w:t>
      </w:r>
      <w:r>
        <w:t>sponse</w:t>
      </w:r>
      <w:bookmarkEnd w:id="188"/>
    </w:p>
    <w:p w14:paraId="2433F1EF" w14:textId="77777777" w:rsidR="006538FC" w:rsidRDefault="006538FC" w:rsidP="006538FC">
      <w:pPr>
        <w:rPr>
          <w:lang w:eastAsia="zh-CN"/>
        </w:rPr>
      </w:pPr>
      <w:r w:rsidRPr="00526FC3">
        <w:t>Table </w:t>
      </w:r>
      <w:r>
        <w:t>14</w:t>
      </w:r>
      <w:r>
        <w:rPr>
          <w:lang w:eastAsia="zh-CN"/>
        </w:rPr>
        <w:t>.3</w:t>
      </w:r>
      <w:r w:rsidRPr="00526FC3">
        <w:t>.2</w:t>
      </w:r>
      <w:r w:rsidRPr="00526FC3">
        <w:rPr>
          <w:lang w:eastAsia="zh-CN"/>
        </w:rPr>
        <w:t>.</w:t>
      </w:r>
      <w:r>
        <w:rPr>
          <w:lang w:eastAsia="zh-CN"/>
        </w:rPr>
        <w:t>34</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data</w:t>
      </w:r>
      <w:r w:rsidRPr="00526FC3">
        <w:rPr>
          <w:rFonts w:hint="eastAsia"/>
          <w:lang w:eastAsia="zh-CN"/>
        </w:rPr>
        <w:t xml:space="preserve"> </w:t>
      </w:r>
      <w:r>
        <w:rPr>
          <w:lang w:eastAsia="zh-CN"/>
        </w:rPr>
        <w:t>response</w:t>
      </w:r>
      <w:r w:rsidRPr="00526FC3">
        <w:rPr>
          <w:rFonts w:hint="eastAsia"/>
          <w:lang w:eastAsia="zh-CN"/>
        </w:rPr>
        <w:t>.</w:t>
      </w:r>
    </w:p>
    <w:p w14:paraId="77D533B0" w14:textId="77777777" w:rsidR="006538FC" w:rsidRDefault="006538FC" w:rsidP="006538FC">
      <w:pPr>
        <w:rPr>
          <w:lang w:eastAsia="zh-CN"/>
        </w:rPr>
      </w:pPr>
    </w:p>
    <w:p w14:paraId="492CED49" w14:textId="77777777" w:rsidR="006538FC" w:rsidRPr="003E5F68" w:rsidRDefault="006538FC" w:rsidP="006538FC">
      <w:pPr>
        <w:pStyle w:val="TH"/>
        <w:rPr>
          <w:lang w:val="en-US" w:eastAsia="zh-CN"/>
        </w:rPr>
      </w:pPr>
      <w:r w:rsidRPr="003E5F68">
        <w:lastRenderedPageBreak/>
        <w:t>Table </w:t>
      </w:r>
      <w:r>
        <w:t>14</w:t>
      </w:r>
      <w:r w:rsidRPr="003E5F68">
        <w:t>.</w:t>
      </w:r>
      <w:r>
        <w:rPr>
          <w:lang w:eastAsia="zh-CN"/>
        </w:rPr>
        <w:t>3</w:t>
      </w:r>
      <w:r w:rsidRPr="003E5F68">
        <w:t>.</w:t>
      </w:r>
      <w:r w:rsidRPr="003E5F68">
        <w:rPr>
          <w:lang w:val="en-US"/>
        </w:rPr>
        <w:t>2</w:t>
      </w:r>
      <w:r w:rsidRPr="003E5F68">
        <w:t>.</w:t>
      </w:r>
      <w:r>
        <w:t>34</w:t>
      </w:r>
      <w:r w:rsidRPr="003E5F68">
        <w:t>-</w:t>
      </w:r>
      <w:r w:rsidRPr="003E5F68">
        <w:rPr>
          <w:rFonts w:hint="eastAsia"/>
          <w:lang w:eastAsia="zh-CN"/>
        </w:rPr>
        <w:t>1</w:t>
      </w:r>
      <w:r w:rsidRPr="003E5F68">
        <w:t xml:space="preserve">: </w:t>
      </w:r>
      <w:r>
        <w:t>Unicast QoS monitoring</w:t>
      </w:r>
      <w:r w:rsidRPr="00526FC3">
        <w:t xml:space="preserve"> </w:t>
      </w:r>
      <w:r>
        <w:rPr>
          <w:lang w:eastAsia="zh-CN"/>
        </w:rPr>
        <w:t>data</w:t>
      </w:r>
      <w:r w:rsidRPr="00526FC3">
        <w:rPr>
          <w:rFonts w:hint="eastAsia"/>
          <w:lang w:eastAsia="zh-CN"/>
        </w:rPr>
        <w:t xml:space="preserve"> re</w:t>
      </w:r>
      <w:r>
        <w:rPr>
          <w:lang w:eastAsia="zh-CN"/>
        </w:rPr>
        <w:t>sponse</w:t>
      </w:r>
    </w:p>
    <w:tbl>
      <w:tblPr>
        <w:tblW w:w="8640" w:type="dxa"/>
        <w:jc w:val="center"/>
        <w:tblLayout w:type="fixed"/>
        <w:tblLook w:val="0000" w:firstRow="0" w:lastRow="0" w:firstColumn="0" w:lastColumn="0" w:noHBand="0" w:noVBand="0"/>
      </w:tblPr>
      <w:tblGrid>
        <w:gridCol w:w="2880"/>
        <w:gridCol w:w="1440"/>
        <w:gridCol w:w="4320"/>
      </w:tblGrid>
      <w:tr w:rsidR="006538FC" w:rsidRPr="003E5F68" w14:paraId="684DCB9F"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B97D738" w14:textId="77777777" w:rsidR="006538FC" w:rsidRPr="003E5F68" w:rsidRDefault="006538FC" w:rsidP="00E66F67">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6B28670B" w14:textId="77777777" w:rsidR="006538FC" w:rsidRPr="003E5F68" w:rsidRDefault="006538FC" w:rsidP="00E66F67">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5F9D3" w14:textId="77777777" w:rsidR="006538FC" w:rsidRPr="003E5F68" w:rsidRDefault="006538FC" w:rsidP="00E66F67">
            <w:pPr>
              <w:pStyle w:val="TAH"/>
            </w:pPr>
            <w:r w:rsidRPr="003E5F68">
              <w:t>Description</w:t>
            </w:r>
          </w:p>
        </w:tc>
      </w:tr>
      <w:tr w:rsidR="006538FC" w:rsidRPr="003E5F68" w14:paraId="263853BD"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B8986E7" w14:textId="77777777" w:rsidR="006538FC" w:rsidRDefault="006538FC" w:rsidP="00E66F67">
            <w:pPr>
              <w:pStyle w:val="tablecontent"/>
            </w:pPr>
            <w:r>
              <w:t>List of VAL UE IDs</w:t>
            </w:r>
          </w:p>
          <w:p w14:paraId="3609143A" w14:textId="77777777" w:rsidR="006538FC" w:rsidRPr="00526FC3" w:rsidRDefault="006538FC" w:rsidP="00E66F67">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1559B36A" w14:textId="510A0F72" w:rsidR="006538FC" w:rsidRDefault="001E7EB7" w:rsidP="00E66F67">
            <w:pPr>
              <w:pStyle w:val="TAC"/>
            </w:pPr>
            <w:ins w:id="189" w:author="[Ericsson] Wenliang Xu" w:date="2021-11-30T14:30:00Z">
              <w:r>
                <w:t>O</w:t>
              </w:r>
            </w:ins>
            <w:del w:id="190" w:author="[Ericsson] Wenliang Xu" w:date="2021-11-30T14:30:00Z">
              <w:r w:rsidR="006538FC" w:rsidRPr="00526FC3" w:rsidDel="001E7EB7">
                <w:rPr>
                  <w:rFonts w:hint="eastAsia"/>
                </w:rPr>
                <w:delText>M</w:delText>
              </w:r>
            </w:del>
          </w:p>
          <w:p w14:paraId="2D44A1C8" w14:textId="77777777" w:rsidR="006538FC" w:rsidRPr="00526FC3" w:rsidRDefault="006538FC" w:rsidP="00E66F67">
            <w:pPr>
              <w:pStyle w:val="TAC"/>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F38F1" w14:textId="77777777" w:rsidR="006538FC" w:rsidRPr="00526FC3" w:rsidRDefault="006538FC" w:rsidP="00E66F67">
            <w:pPr>
              <w:pStyle w:val="tablecontent"/>
              <w:rPr>
                <w:rFonts w:cs="Arial"/>
                <w:lang w:eastAsia="en-US"/>
              </w:rPr>
            </w:pPr>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UE.</w:t>
            </w:r>
          </w:p>
        </w:tc>
      </w:tr>
      <w:tr w:rsidR="006538FC" w:rsidRPr="003E5F68" w14:paraId="797E71EA"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9F1397F" w14:textId="77777777" w:rsidR="006538FC" w:rsidRDefault="006538FC" w:rsidP="00E66F67">
            <w:pPr>
              <w:pStyle w:val="tablecontent"/>
            </w:pPr>
            <w:r>
              <w:t>VAL group ID</w:t>
            </w:r>
          </w:p>
          <w:p w14:paraId="1637B40D" w14:textId="77777777" w:rsidR="006538FC" w:rsidRDefault="006538FC"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72031450" w14:textId="79551B6D" w:rsidR="006538FC" w:rsidRDefault="001E7EB7" w:rsidP="00E66F67">
            <w:pPr>
              <w:pStyle w:val="TAC"/>
            </w:pPr>
            <w:ins w:id="191" w:author="[Ericsson] Wenliang Xu" w:date="2021-11-30T14:30:00Z">
              <w:r>
                <w:t>O</w:t>
              </w:r>
            </w:ins>
            <w:del w:id="192" w:author="[Ericsson] Wenliang Xu" w:date="2021-11-30T14:30:00Z">
              <w:r w:rsidR="006538FC" w:rsidDel="001E7EB7">
                <w:delText>M</w:delText>
              </w:r>
            </w:del>
          </w:p>
          <w:p w14:paraId="7B2F26BD" w14:textId="77777777" w:rsidR="006538FC" w:rsidRPr="00526FC3" w:rsidRDefault="006538FC" w:rsidP="00E66F67">
            <w:pPr>
              <w:pStyle w:val="TAC"/>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E0D3B" w14:textId="77777777" w:rsidR="006538FC" w:rsidRPr="00526FC3" w:rsidRDefault="006538FC" w:rsidP="00E66F67">
            <w:pPr>
              <w:pStyle w:val="tablecontent"/>
              <w:rPr>
                <w:rFonts w:cs="Arial"/>
                <w:lang w:eastAsia="en-US"/>
              </w:rPr>
            </w:pPr>
            <w:r>
              <w:t>The group ID used for the VAL group</w:t>
            </w:r>
            <w:r w:rsidRPr="00D267CD">
              <w:t xml:space="preserve"> for which QoS monitoring data is provided. This group ID shall be the same VAL group ID as the VAL group ID provided in the request.</w:t>
            </w:r>
          </w:p>
        </w:tc>
      </w:tr>
      <w:tr w:rsidR="006538FC" w:rsidRPr="003E5F68" w14:paraId="0697D546"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2E503EA" w14:textId="77777777" w:rsidR="006538FC" w:rsidRDefault="006538FC" w:rsidP="00E66F67">
            <w:pPr>
              <w:pStyle w:val="tablecontent"/>
            </w:pPr>
            <w:r>
              <w:t>List of VAL stream IDs</w:t>
            </w:r>
          </w:p>
          <w:p w14:paraId="26D3DCAF" w14:textId="77777777" w:rsidR="006538FC" w:rsidRDefault="006538FC" w:rsidP="00E66F67">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8C5F3A7" w14:textId="09A77C38" w:rsidR="006538FC" w:rsidRDefault="001E7EB7" w:rsidP="00E66F67">
            <w:pPr>
              <w:pStyle w:val="TAC"/>
            </w:pPr>
            <w:ins w:id="193" w:author="[Ericsson] Wenliang Xu" w:date="2021-11-30T14:30:00Z">
              <w:r>
                <w:t>O</w:t>
              </w:r>
            </w:ins>
            <w:del w:id="194" w:author="[Ericsson] Wenliang Xu" w:date="2021-11-30T14:30:00Z">
              <w:r w:rsidR="006538FC" w:rsidDel="001E7EB7">
                <w:delText>M</w:delText>
              </w:r>
            </w:del>
          </w:p>
          <w:p w14:paraId="4D21227C" w14:textId="77777777" w:rsidR="006538FC" w:rsidRPr="00526FC3" w:rsidRDefault="006538FC" w:rsidP="00E66F67">
            <w:pPr>
              <w:pStyle w:val="TAC"/>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4E091" w14:textId="77777777" w:rsidR="006538FC" w:rsidRPr="00526FC3" w:rsidRDefault="006538FC" w:rsidP="00E66F67">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w:t>
            </w:r>
            <w:r>
              <w:rPr>
                <w:rFonts w:cs="Arial"/>
                <w:lang w:eastAsia="en-US"/>
              </w:rPr>
              <w:t xml:space="preserve">stream IDs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stream ID.</w:t>
            </w:r>
          </w:p>
        </w:tc>
      </w:tr>
      <w:tr w:rsidR="006538FC" w:rsidRPr="003E5F68" w14:paraId="0C453999"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9DD938F" w14:textId="77777777" w:rsidR="006538FC" w:rsidRDefault="006538FC" w:rsidP="00E66F67">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1472801C" w14:textId="77777777" w:rsidR="006538FC" w:rsidRPr="00352049" w:rsidRDefault="006538FC" w:rsidP="00E66F67">
            <w:pPr>
              <w:pStyle w:val="TAC"/>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97DA1" w14:textId="77777777" w:rsidR="006538FC" w:rsidRDefault="006538FC" w:rsidP="00E66F67">
            <w:pPr>
              <w:pStyle w:val="TAL"/>
            </w:pPr>
            <w:r w:rsidRPr="00352049">
              <w:rPr>
                <w:rFonts w:hint="eastAsia"/>
                <w:lang w:eastAsia="zh-CN"/>
              </w:rPr>
              <w:t>Indicates the success or failure for the operation</w:t>
            </w:r>
          </w:p>
        </w:tc>
      </w:tr>
      <w:tr w:rsidR="006538FC" w:rsidRPr="003E5F68" w14:paraId="7F231DE2"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56BF4739" w14:textId="77777777" w:rsidR="006538FC" w:rsidRPr="00352049" w:rsidRDefault="006538FC" w:rsidP="00E66F67">
            <w:pPr>
              <w:pStyle w:val="TAL"/>
              <w:rPr>
                <w:lang w:eastAsia="zh-CN"/>
              </w:rPr>
            </w:pPr>
            <w:r>
              <w:t>QoS monitoring data</w:t>
            </w:r>
          </w:p>
        </w:tc>
        <w:tc>
          <w:tcPr>
            <w:tcW w:w="1440" w:type="dxa"/>
            <w:tcBorders>
              <w:top w:val="single" w:sz="4" w:space="0" w:color="000000"/>
              <w:left w:val="single" w:sz="4" w:space="0" w:color="000000"/>
              <w:bottom w:val="single" w:sz="4" w:space="0" w:color="000000"/>
            </w:tcBorders>
            <w:shd w:val="clear" w:color="auto" w:fill="auto"/>
          </w:tcPr>
          <w:p w14:paraId="031C28BB" w14:textId="77777777" w:rsidR="006538FC" w:rsidRDefault="006538FC" w:rsidP="00E66F67">
            <w:pPr>
              <w:pStyle w:val="TAC"/>
            </w:pPr>
            <w:r w:rsidRPr="00352049">
              <w:t>M</w:t>
            </w:r>
          </w:p>
          <w:p w14:paraId="6A534B4C" w14:textId="77777777" w:rsidR="006538FC" w:rsidRPr="00352049" w:rsidRDefault="006538FC" w:rsidP="00E66F67">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C99C0" w14:textId="77777777" w:rsidR="006538FC" w:rsidRPr="00352049" w:rsidRDefault="006538FC" w:rsidP="00E66F67">
            <w:pPr>
              <w:pStyle w:val="TAL"/>
              <w:rPr>
                <w:lang w:eastAsia="zh-CN"/>
              </w:rPr>
            </w:pPr>
            <w:r>
              <w:t>QoS monitoring data is an aggregate of QoS measurements data obtained from the 5GS</w:t>
            </w:r>
            <w:r w:rsidRPr="00352049">
              <w:rPr>
                <w:lang w:eastAsia="zh-CN"/>
              </w:rPr>
              <w:t>.</w:t>
            </w:r>
          </w:p>
        </w:tc>
      </w:tr>
      <w:tr w:rsidR="006538FC" w:rsidRPr="003E5F68" w14:paraId="32828B86" w14:textId="77777777" w:rsidTr="00E66F67">
        <w:trPr>
          <w:jc w:val="center"/>
        </w:trPr>
        <w:tc>
          <w:tcPr>
            <w:tcW w:w="2880" w:type="dxa"/>
            <w:tcBorders>
              <w:top w:val="single" w:sz="4" w:space="0" w:color="000000"/>
              <w:left w:val="single" w:sz="4" w:space="0" w:color="000000"/>
              <w:bottom w:val="single" w:sz="4" w:space="0" w:color="000000"/>
            </w:tcBorders>
            <w:shd w:val="clear" w:color="auto" w:fill="auto"/>
          </w:tcPr>
          <w:p w14:paraId="013E5DB8" w14:textId="77777777" w:rsidR="006538FC" w:rsidRDefault="006538FC" w:rsidP="00E66F67">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509DFDA3" w14:textId="77777777" w:rsidR="006538FC" w:rsidRPr="00352049" w:rsidRDefault="006538FC" w:rsidP="00E66F6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182CFB" w14:textId="2DA7D602" w:rsidR="006538FC" w:rsidRDefault="006538FC" w:rsidP="00E66F67">
            <w:pPr>
              <w:pStyle w:val="TAL"/>
            </w:pPr>
            <w:r>
              <w:rPr>
                <w:lang w:eastAsia="zh-CN"/>
              </w:rPr>
              <w:t>Provides reason for the failure (e.g. when data for the requested time period is not available).</w:t>
            </w:r>
          </w:p>
        </w:tc>
      </w:tr>
      <w:tr w:rsidR="006538FC" w:rsidRPr="003E5F68" w14:paraId="09029D07" w14:textId="77777777" w:rsidTr="00E66F6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2F7490" w14:textId="77777777" w:rsidR="006538FC" w:rsidRDefault="006538FC" w:rsidP="00E66F67">
            <w:pPr>
              <w:pStyle w:val="TAN"/>
              <w:rPr>
                <w:lang w:eastAsia="zh-CN"/>
              </w:rPr>
            </w:pPr>
            <w:r>
              <w:rPr>
                <w:lang w:eastAsia="zh-CN"/>
              </w:rPr>
              <w:t>NOTE 1:</w:t>
            </w:r>
            <w:r>
              <w:rPr>
                <w:lang w:eastAsia="zh-CN"/>
              </w:rPr>
              <w:tab/>
              <w:t>Only one of these information elements shall be present.</w:t>
            </w:r>
          </w:p>
          <w:p w14:paraId="18978CD6" w14:textId="77777777" w:rsidR="006538FC" w:rsidRDefault="006538FC" w:rsidP="00E66F67">
            <w:pPr>
              <w:pStyle w:val="TAN"/>
            </w:pPr>
            <w:r>
              <w:rPr>
                <w:lang w:eastAsia="zh-CN"/>
              </w:rPr>
              <w:t xml:space="preserve">NOTE 2: </w:t>
            </w:r>
            <w:r>
              <w:rPr>
                <w:lang w:eastAsia="zh-CN"/>
              </w:rPr>
              <w:tab/>
            </w:r>
            <w:r w:rsidRPr="00352049">
              <w:rPr>
                <w:lang w:eastAsia="zh-CN"/>
              </w:rPr>
              <w:t xml:space="preserve">If the </w:t>
            </w:r>
            <w:r w:rsidRPr="00352049">
              <w:rPr>
                <w:rFonts w:hint="eastAsia"/>
                <w:lang w:eastAsia="zh-CN"/>
              </w:rPr>
              <w:t>R</w:t>
            </w:r>
            <w:r w:rsidRPr="00352049">
              <w:rPr>
                <w:lang w:eastAsia="zh-CN"/>
              </w:rPr>
              <w:t>esult information element indicates failure then the value</w:t>
            </w:r>
            <w:r w:rsidRPr="00352049">
              <w:rPr>
                <w:rFonts w:hint="eastAsia"/>
                <w:lang w:eastAsia="zh-CN"/>
              </w:rPr>
              <w:t xml:space="preserve"> of </w:t>
            </w:r>
            <w:r>
              <w:rPr>
                <w:lang w:eastAsia="zh-CN"/>
              </w:rPr>
              <w:t xml:space="preserve">the QoS monitoring data </w:t>
            </w:r>
            <w:r w:rsidRPr="00352049">
              <w:rPr>
                <w:lang w:eastAsia="zh-CN"/>
              </w:rPr>
              <w:t xml:space="preserve">information </w:t>
            </w:r>
            <w:r w:rsidRPr="00352049">
              <w:rPr>
                <w:rFonts w:hint="eastAsia"/>
                <w:lang w:eastAsia="zh-CN"/>
              </w:rPr>
              <w:t>element</w:t>
            </w:r>
            <w:r w:rsidRPr="00352049">
              <w:rPr>
                <w:lang w:eastAsia="zh-CN"/>
              </w:rPr>
              <w:t xml:space="preserve"> ha</w:t>
            </w:r>
            <w:r>
              <w:rPr>
                <w:lang w:eastAsia="zh-CN"/>
              </w:rPr>
              <w:t>s</w:t>
            </w:r>
            <w:r w:rsidRPr="00352049">
              <w:rPr>
                <w:lang w:eastAsia="zh-CN"/>
              </w:rPr>
              <w:t xml:space="preserve"> no meaning</w:t>
            </w:r>
            <w:r w:rsidRPr="00352049">
              <w:rPr>
                <w:rFonts w:hint="eastAsia"/>
                <w:lang w:eastAsia="zh-CN"/>
              </w:rPr>
              <w:t>.</w:t>
            </w:r>
          </w:p>
        </w:tc>
      </w:tr>
    </w:tbl>
    <w:p w14:paraId="327C37DF" w14:textId="77777777" w:rsidR="006538FC" w:rsidRDefault="006538FC" w:rsidP="006538FC"/>
    <w:p w14:paraId="62783B34" w14:textId="77777777" w:rsidR="006538FC" w:rsidRPr="00C21836" w:rsidRDefault="006538FC" w:rsidP="006538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EBA830" w14:textId="77777777" w:rsidR="00C310C9" w:rsidRDefault="00C310C9" w:rsidP="00C310C9">
      <w:pPr>
        <w:pStyle w:val="Heading6"/>
      </w:pPr>
      <w:bookmarkStart w:id="195" w:name="_Toc83124671"/>
      <w:bookmarkEnd w:id="2"/>
      <w:r>
        <w:t>14.3.3.4.1.2</w:t>
      </w:r>
      <w:r>
        <w:tab/>
        <w:t>Procedure</w:t>
      </w:r>
      <w:bookmarkEnd w:id="195"/>
    </w:p>
    <w:p w14:paraId="26A0294F" w14:textId="77777777" w:rsidR="00C310C9" w:rsidRDefault="00C310C9" w:rsidP="00C310C9">
      <w:pPr>
        <w:rPr>
          <w:noProof/>
          <w:lang w:val="en-US"/>
        </w:rPr>
      </w:pPr>
      <w:r>
        <w:rPr>
          <w:noProof/>
          <w:lang w:val="en-US"/>
        </w:rPr>
        <w:t>Figure 14.3.3.4.1.2-1 illustrates the high level procedure for unicast QoS monitoring subscription.</w:t>
      </w:r>
    </w:p>
    <w:p w14:paraId="695D7684" w14:textId="77777777" w:rsidR="00C310C9" w:rsidRPr="004C2BA9" w:rsidRDefault="00C310C9" w:rsidP="00C310C9">
      <w:r w:rsidRPr="004C2BA9">
        <w:t>Pre-conditions:</w:t>
      </w:r>
    </w:p>
    <w:p w14:paraId="41989659" w14:textId="77777777" w:rsidR="00C310C9" w:rsidRPr="004C2BA9" w:rsidRDefault="00C310C9" w:rsidP="00C310C9">
      <w:pPr>
        <w:pStyle w:val="B1"/>
      </w:pPr>
      <w:r>
        <w:t>-</w:t>
      </w:r>
      <w:r>
        <w:tab/>
        <w:t>The VAL UE</w:t>
      </w:r>
      <w:r w:rsidRPr="00821861">
        <w:t xml:space="preserve"> </w:t>
      </w:r>
      <w:r w:rsidRPr="004C2BA9">
        <w:t xml:space="preserve">has an established connection </w:t>
      </w:r>
      <w:r>
        <w:t>in the 5GS</w:t>
      </w:r>
      <w:r w:rsidRPr="004C2BA9">
        <w:t xml:space="preserve"> </w:t>
      </w:r>
    </w:p>
    <w:p w14:paraId="15CC997E" w14:textId="77777777" w:rsidR="00C310C9" w:rsidRPr="004C2BA9" w:rsidRDefault="00C310C9" w:rsidP="00C310C9"/>
    <w:p w14:paraId="65294359" w14:textId="77777777" w:rsidR="00C310C9" w:rsidRPr="004C2BA9" w:rsidRDefault="00C310C9" w:rsidP="00C310C9">
      <w:pPr>
        <w:pStyle w:val="TH"/>
      </w:pPr>
      <w:r>
        <w:rPr>
          <w:noProof/>
        </w:rPr>
        <w:object w:dxaOrig="11991" w:dyaOrig="5441" w14:anchorId="4B9D9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82.25pt" o:ole="">
            <v:imagedata r:id="rId15" o:title=""/>
          </v:shape>
          <o:OLEObject Type="Embed" ProgID="Visio.Drawing.15" ShapeID="_x0000_i1025" DrawAspect="Content" ObjectID="_1705869084" r:id="rId16"/>
        </w:object>
      </w:r>
    </w:p>
    <w:p w14:paraId="7B099F98" w14:textId="77777777" w:rsidR="00C310C9" w:rsidRDefault="00C310C9" w:rsidP="00C310C9">
      <w:pPr>
        <w:pStyle w:val="TF"/>
      </w:pPr>
      <w:r w:rsidRPr="004C2BA9">
        <w:t>Figure </w:t>
      </w:r>
      <w:r>
        <w:rPr>
          <w:noProof/>
          <w:lang w:val="en-US"/>
        </w:rPr>
        <w:t>14.3.3.4.1.2-1</w:t>
      </w:r>
      <w:r w:rsidRPr="004C2BA9">
        <w:t xml:space="preserve">: </w:t>
      </w:r>
      <w:r>
        <w:t>Unicast QoS monitoring subscription</w:t>
      </w:r>
    </w:p>
    <w:p w14:paraId="3B3C8A7F" w14:textId="77777777" w:rsidR="00C310C9" w:rsidRDefault="00C310C9" w:rsidP="00C310C9">
      <w:pPr>
        <w:pStyle w:val="B1"/>
      </w:pPr>
      <w:r>
        <w:t>1.</w:t>
      </w:r>
      <w:r>
        <w:tab/>
      </w:r>
      <w:r w:rsidRPr="001F24FD">
        <w:t>The VAL server sends a unicast QoS monitoring subscription request to the NRM server either in conjunction with a request for unicast network resources requiring QoS or when the unicast QoS connection is already established. The NRM server checks if the VAL server is authorized to initiate the unicast QoS monitoring request for the requested target VAL UEs, VAL group ID, or VAL stream IDs.</w:t>
      </w:r>
    </w:p>
    <w:p w14:paraId="1C9A02C8" w14:textId="77777777" w:rsidR="00C310C9" w:rsidRPr="003E5F68" w:rsidRDefault="00C310C9" w:rsidP="00C310C9">
      <w:pPr>
        <w:pStyle w:val="NO"/>
        <w:rPr>
          <w:lang w:eastAsia="zh-CN"/>
        </w:rPr>
      </w:pPr>
      <w:r>
        <w:rPr>
          <w:lang w:eastAsia="zh-CN"/>
        </w:rPr>
        <w:t>NOTE:</w:t>
      </w:r>
      <w:r>
        <w:rPr>
          <w:lang w:eastAsia="zh-CN"/>
        </w:rPr>
        <w:tab/>
        <w:t>It is left for stage 3 to decide whether to combine the QoS monitoring subscription request with the request for unicast resources.</w:t>
      </w:r>
    </w:p>
    <w:p w14:paraId="5B69618F" w14:textId="41CBF22E" w:rsidR="00C310C9" w:rsidRPr="004C2BA9" w:rsidRDefault="00C310C9" w:rsidP="00C310C9">
      <w:pPr>
        <w:pStyle w:val="B1"/>
        <w:rPr>
          <w:lang w:eastAsia="zh-CN"/>
        </w:rPr>
      </w:pPr>
      <w:r w:rsidRPr="003E5F68">
        <w:rPr>
          <w:lang w:eastAsia="zh-CN"/>
        </w:rPr>
        <w:lastRenderedPageBreak/>
        <w:t>2.</w:t>
      </w:r>
      <w:r w:rsidRPr="003E5F68">
        <w:rPr>
          <w:lang w:eastAsia="zh-CN"/>
        </w:rPr>
        <w:tab/>
      </w:r>
      <w:r w:rsidRPr="004C2BA9">
        <w:rPr>
          <w:lang w:eastAsia="zh-CN"/>
        </w:rPr>
        <w:t xml:space="preserve">The </w:t>
      </w:r>
      <w:r>
        <w:rPr>
          <w:lang w:eastAsia="zh-CN"/>
        </w:rPr>
        <w:t>NRM</w:t>
      </w:r>
      <w:r w:rsidRPr="004C2BA9">
        <w:rPr>
          <w:lang w:eastAsia="zh-CN"/>
        </w:rPr>
        <w:t xml:space="preserve"> server interacts with the NEF to establish </w:t>
      </w:r>
      <w:r>
        <w:rPr>
          <w:lang w:eastAsia="zh-CN"/>
        </w:rPr>
        <w:t xml:space="preserve">relevant </w:t>
      </w:r>
      <w:r w:rsidRPr="004C2BA9">
        <w:rPr>
          <w:lang w:eastAsia="zh-CN"/>
        </w:rPr>
        <w:t>QoS monitoring subscription</w:t>
      </w:r>
      <w:r>
        <w:rPr>
          <w:lang w:eastAsia="zh-CN"/>
        </w:rPr>
        <w:t>s</w:t>
      </w:r>
      <w:r w:rsidRPr="004C2BA9">
        <w:rPr>
          <w:lang w:eastAsia="zh-CN"/>
        </w:rPr>
        <w:t>.</w:t>
      </w:r>
      <w:r>
        <w:rPr>
          <w:lang w:eastAsia="zh-CN"/>
        </w:rPr>
        <w:t xml:space="preserve"> The NRM server uses the NEF procedures for the </w:t>
      </w:r>
      <w:proofErr w:type="spellStart"/>
      <w:r>
        <w:rPr>
          <w:lang w:eastAsia="zh-CN"/>
        </w:rPr>
        <w:t>AFsessionWithQoS</w:t>
      </w:r>
      <w:proofErr w:type="spellEnd"/>
      <w:r>
        <w:rPr>
          <w:lang w:eastAsia="zh-CN"/>
        </w:rPr>
        <w:t xml:space="preserve"> described in clause 5.2.6.9 of 3GPP TS 23.502 [11] and the NEF procedures for the </w:t>
      </w:r>
      <w:proofErr w:type="spellStart"/>
      <w:r>
        <w:rPr>
          <w:lang w:eastAsia="zh-CN"/>
        </w:rPr>
        <w:t>AnalyticsExposure</w:t>
      </w:r>
      <w:proofErr w:type="spellEnd"/>
      <w:r>
        <w:rPr>
          <w:lang w:eastAsia="zh-CN"/>
        </w:rPr>
        <w:t xml:space="preserve"> described in clause 5.2.6.16 of 3GPP TS 23.502 [11] and in particular the </w:t>
      </w:r>
      <w:r>
        <w:t>UE Communication Analytics described in clause 6.7.3 of 3GPP TS 23.288 [34]</w:t>
      </w:r>
      <w:ins w:id="196" w:author="[Ericsson] Wenliang Xu" w:date="2021-11-30T22:18:00Z">
        <w:r w:rsidR="002838EF">
          <w:t xml:space="preserve"> and DN</w:t>
        </w:r>
        <w:r w:rsidR="002838EF" w:rsidRPr="002838EF">
          <w:t xml:space="preserve"> </w:t>
        </w:r>
        <w:r w:rsidR="002838EF">
          <w:t>Performance Analytics</w:t>
        </w:r>
      </w:ins>
      <w:ins w:id="197" w:author="[Ericsson] Wenliang Xu" w:date="2021-11-30T22:19:00Z">
        <w:r w:rsidR="002838EF" w:rsidRPr="002838EF">
          <w:t xml:space="preserve"> </w:t>
        </w:r>
        <w:r w:rsidR="002838EF">
          <w:t>described in clause 6.14 of 3GPP TS 23.288 [34]</w:t>
        </w:r>
      </w:ins>
      <w:r>
        <w:rPr>
          <w:lang w:eastAsia="zh-CN"/>
        </w:rPr>
        <w:t>.</w:t>
      </w:r>
      <w:r w:rsidRPr="004C2BA9">
        <w:rPr>
          <w:lang w:eastAsia="zh-CN"/>
        </w:rPr>
        <w:t xml:space="preserve"> </w:t>
      </w:r>
      <w:r>
        <w:rPr>
          <w:lang w:eastAsia="zh-CN"/>
        </w:rPr>
        <w:t xml:space="preserve">Based on the input received from the VAL server in step 1, </w:t>
      </w:r>
      <w:r w:rsidRPr="004C2BA9">
        <w:rPr>
          <w:lang w:eastAsia="zh-CN"/>
        </w:rPr>
        <w:t xml:space="preserve">the </w:t>
      </w:r>
      <w:r>
        <w:rPr>
          <w:lang w:eastAsia="zh-CN"/>
        </w:rPr>
        <w:t>NRM</w:t>
      </w:r>
      <w:r w:rsidRPr="004C2BA9">
        <w:rPr>
          <w:lang w:eastAsia="zh-CN"/>
        </w:rPr>
        <w:t xml:space="preserve"> server determines </w:t>
      </w:r>
      <w:r>
        <w:rPr>
          <w:lang w:eastAsia="zh-CN"/>
        </w:rPr>
        <w:t>the relevant NEF subscription procedures and the parameters for</w:t>
      </w:r>
      <w:r w:rsidRPr="004C2BA9">
        <w:rPr>
          <w:lang w:eastAsia="zh-CN"/>
        </w:rPr>
        <w:t xml:space="preserve"> </w:t>
      </w:r>
      <w:r>
        <w:rPr>
          <w:lang w:eastAsia="zh-CN"/>
        </w:rPr>
        <w:t>these</w:t>
      </w:r>
      <w:r w:rsidRPr="004C2BA9">
        <w:rPr>
          <w:lang w:eastAsia="zh-CN"/>
        </w:rPr>
        <w:t xml:space="preserve"> </w:t>
      </w:r>
      <w:r>
        <w:rPr>
          <w:lang w:eastAsia="zh-CN"/>
        </w:rPr>
        <w:t xml:space="preserve">subscriptions, such as the </w:t>
      </w:r>
      <w:r w:rsidRPr="004C2BA9">
        <w:t>QoS parameters to be measured (</w:t>
      </w:r>
      <w:r>
        <w:t>e.g.</w:t>
      </w:r>
      <w:r w:rsidRPr="004C2BA9">
        <w:t xml:space="preserve"> </w:t>
      </w:r>
      <w:del w:id="198" w:author="[Ericsson] Wenliang Xu" w:date="2022-01-06T10:35:00Z">
        <w:r w:rsidRPr="004C2BA9" w:rsidDel="009468DB">
          <w:delText xml:space="preserve">DL, UL or round trip </w:delText>
        </w:r>
      </w:del>
      <w:r w:rsidRPr="004C2BA9">
        <w:t>packet delay</w:t>
      </w:r>
      <w:r>
        <w:t xml:space="preserve">, </w:t>
      </w:r>
      <w:del w:id="199" w:author="[Ericsson] Wenliang Xu" w:date="2021-11-30T15:52:00Z">
        <w:r w:rsidDel="00423B56">
          <w:delText xml:space="preserve">UL/DL </w:delText>
        </w:r>
      </w:del>
      <w:r>
        <w:t xml:space="preserve">data rate, traffic volume), the </w:t>
      </w:r>
      <w:r w:rsidRPr="004C2BA9">
        <w:rPr>
          <w:lang w:eastAsia="zh-CN"/>
        </w:rPr>
        <w:t>frequency of reporting</w:t>
      </w:r>
      <w:r>
        <w:rPr>
          <w:lang w:eastAsia="zh-CN"/>
        </w:rPr>
        <w:t xml:space="preserve"> etc. For the frequency of reporting which can be </w:t>
      </w:r>
      <w:r w:rsidRPr="004C2BA9">
        <w:rPr>
          <w:lang w:eastAsia="zh-CN"/>
        </w:rPr>
        <w:t>event triggered, periodic, or when the PDU Session is released</w:t>
      </w:r>
      <w:r>
        <w:rPr>
          <w:lang w:eastAsia="zh-CN"/>
        </w:rPr>
        <w:t>, the NRM server determines the following:</w:t>
      </w:r>
    </w:p>
    <w:p w14:paraId="74D09FE9" w14:textId="77777777" w:rsidR="00C310C9" w:rsidRPr="004C2BA9" w:rsidRDefault="00C310C9" w:rsidP="00C310C9">
      <w:pPr>
        <w:pStyle w:val="B1"/>
        <w:ind w:firstLine="284"/>
        <w:rPr>
          <w:lang w:eastAsia="zh-CN"/>
        </w:rPr>
      </w:pPr>
      <w:r>
        <w:rPr>
          <w:lang w:eastAsia="zh-CN"/>
        </w:rPr>
        <w:t>a)</w:t>
      </w:r>
      <w:r>
        <w:rPr>
          <w:lang w:eastAsia="zh-CN"/>
        </w:rPr>
        <w:tab/>
      </w:r>
      <w:r w:rsidRPr="004C2BA9">
        <w:rPr>
          <w:lang w:eastAsia="zh-CN"/>
        </w:rPr>
        <w:t>if the reporting frequency is event triggered:</w:t>
      </w:r>
    </w:p>
    <w:p w14:paraId="02939C3E" w14:textId="77777777" w:rsidR="00C310C9" w:rsidRPr="004C2BA9" w:rsidRDefault="00C310C9" w:rsidP="00C310C9">
      <w:pPr>
        <w:pStyle w:val="B1"/>
        <w:ind w:left="852" w:firstLine="284"/>
        <w:rPr>
          <w:lang w:eastAsia="zh-CN"/>
        </w:rPr>
      </w:pPr>
      <w:r>
        <w:rPr>
          <w:lang w:eastAsia="zh-CN"/>
        </w:rPr>
        <w:t>i)</w:t>
      </w:r>
      <w:r>
        <w:rPr>
          <w:lang w:eastAsia="zh-CN"/>
        </w:rPr>
        <w:tab/>
      </w:r>
      <w:r w:rsidRPr="004C2BA9">
        <w:rPr>
          <w:lang w:eastAsia="zh-CN"/>
        </w:rPr>
        <w:t>the corresponding reporting threshold to each QoS parameter;</w:t>
      </w:r>
    </w:p>
    <w:p w14:paraId="73DDADE5" w14:textId="77777777" w:rsidR="00C310C9" w:rsidRPr="004C2BA9" w:rsidRDefault="00C310C9" w:rsidP="00C310C9">
      <w:pPr>
        <w:pStyle w:val="B1"/>
        <w:ind w:left="852" w:firstLine="284"/>
        <w:rPr>
          <w:lang w:eastAsia="zh-CN"/>
        </w:rPr>
      </w:pPr>
      <w:r>
        <w:rPr>
          <w:lang w:eastAsia="zh-CN"/>
        </w:rPr>
        <w:t>ii)</w:t>
      </w:r>
      <w:r>
        <w:rPr>
          <w:lang w:eastAsia="zh-CN"/>
        </w:rPr>
        <w:tab/>
      </w:r>
      <w:r w:rsidRPr="004C2BA9">
        <w:rPr>
          <w:lang w:eastAsia="zh-CN"/>
        </w:rPr>
        <w:t>minimum waiting time between subsequent reports;</w:t>
      </w:r>
    </w:p>
    <w:p w14:paraId="1A650CF4" w14:textId="77777777" w:rsidR="00C310C9" w:rsidRPr="004C2BA9" w:rsidRDefault="00C310C9" w:rsidP="00C310C9">
      <w:pPr>
        <w:pStyle w:val="B1"/>
        <w:ind w:firstLine="284"/>
        <w:rPr>
          <w:lang w:eastAsia="zh-CN"/>
        </w:rPr>
      </w:pPr>
      <w:r>
        <w:rPr>
          <w:lang w:eastAsia="zh-CN"/>
        </w:rPr>
        <w:t>b)</w:t>
      </w:r>
      <w:r>
        <w:rPr>
          <w:lang w:eastAsia="zh-CN"/>
        </w:rPr>
        <w:tab/>
      </w:r>
      <w:r w:rsidRPr="004C2BA9">
        <w:rPr>
          <w:lang w:eastAsia="zh-CN"/>
        </w:rPr>
        <w:t>if the reporting frequency is periodic, the reporting period</w:t>
      </w:r>
      <w:r>
        <w:rPr>
          <w:lang w:eastAsia="zh-CN"/>
        </w:rPr>
        <w:t>.</w:t>
      </w:r>
    </w:p>
    <w:p w14:paraId="31AEA044" w14:textId="7602DD69" w:rsidR="00C310C9" w:rsidRDefault="00C310C9" w:rsidP="00C310C9">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responds with </w:t>
      </w:r>
      <w:r w:rsidRPr="004C2BA9">
        <w:rPr>
          <w:lang w:eastAsia="zh-CN"/>
        </w:rPr>
        <w:t xml:space="preserve">a </w:t>
      </w:r>
      <w:r>
        <w:rPr>
          <w:lang w:eastAsia="zh-CN"/>
        </w:rPr>
        <w:t xml:space="preserve">unicast </w:t>
      </w:r>
      <w:r w:rsidRPr="004C2BA9">
        <w:rPr>
          <w:lang w:eastAsia="zh-CN"/>
        </w:rPr>
        <w:t>QoS monitoring subscri</w:t>
      </w:r>
      <w:r>
        <w:rPr>
          <w:lang w:eastAsia="zh-CN"/>
        </w:rPr>
        <w:t>ption</w:t>
      </w:r>
      <w:r w:rsidRPr="004C2BA9">
        <w:rPr>
          <w:lang w:eastAsia="zh-CN"/>
        </w:rPr>
        <w:t xml:space="preserve"> response </w:t>
      </w:r>
      <w:r>
        <w:rPr>
          <w:lang w:eastAsia="zh-CN"/>
        </w:rPr>
        <w:t>indicating the subscription status</w:t>
      </w:r>
      <w:r w:rsidRPr="004C2BA9">
        <w:rPr>
          <w:lang w:eastAsia="zh-CN"/>
        </w:rPr>
        <w:t>.</w:t>
      </w:r>
    </w:p>
    <w:p w14:paraId="577B3494" w14:textId="77777777" w:rsidR="006B256C" w:rsidRPr="00C21836" w:rsidRDefault="006B256C" w:rsidP="006B25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0" w:name="_Toc83124674"/>
      <w:bookmarkStart w:id="201" w:name="_Toc8312468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AB6C8E" w14:textId="77777777" w:rsidR="009C5B13" w:rsidRPr="003D2A0B" w:rsidRDefault="009C5B13" w:rsidP="009C5B13">
      <w:pPr>
        <w:pStyle w:val="Heading6"/>
      </w:pPr>
      <w:r>
        <w:t>14.3.3.4.2.2</w:t>
      </w:r>
      <w:r>
        <w:tab/>
        <w:t>Procedure</w:t>
      </w:r>
      <w:bookmarkEnd w:id="200"/>
    </w:p>
    <w:p w14:paraId="777043B9" w14:textId="77777777" w:rsidR="009C5B13" w:rsidRPr="00526FC3" w:rsidRDefault="009C5B13" w:rsidP="009C5B13">
      <w:pPr>
        <w:rPr>
          <w:lang w:val="nl-NL" w:eastAsia="zh-CN"/>
        </w:rPr>
      </w:pPr>
      <w:r w:rsidRPr="00526FC3">
        <w:rPr>
          <w:rFonts w:hint="eastAsia"/>
          <w:lang w:val="nl-NL" w:eastAsia="zh-CN"/>
        </w:rPr>
        <w:t xml:space="preserve">Figure </w:t>
      </w:r>
      <w:r>
        <w:rPr>
          <w:lang w:val="nl-NL" w:eastAsia="zh-CN"/>
        </w:rPr>
        <w:t>14</w:t>
      </w:r>
      <w:r>
        <w:t>.3.3.4.2.2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notification event</w:t>
      </w:r>
      <w:r w:rsidRPr="00526FC3">
        <w:rPr>
          <w:rFonts w:hint="eastAsia"/>
          <w:lang w:val="nl-NL" w:eastAsia="zh-CN"/>
        </w:rPr>
        <w:t>.</w:t>
      </w:r>
    </w:p>
    <w:p w14:paraId="28E2FCA1" w14:textId="77777777" w:rsidR="009C5B13" w:rsidRPr="004C2BA9" w:rsidRDefault="009C5B13" w:rsidP="009C5B13">
      <w:r w:rsidRPr="004C2BA9">
        <w:t>Pre-conditions:</w:t>
      </w:r>
    </w:p>
    <w:p w14:paraId="27028009" w14:textId="77777777" w:rsidR="009C5B13" w:rsidRPr="004C2BA9" w:rsidRDefault="009C5B13" w:rsidP="009C5B13">
      <w:pPr>
        <w:pStyle w:val="B1"/>
      </w:pPr>
      <w:r>
        <w:t>-</w:t>
      </w:r>
      <w:r>
        <w:tab/>
        <w:t>The VAL server</w:t>
      </w:r>
      <w:r w:rsidRPr="00821861">
        <w:t xml:space="preserve"> </w:t>
      </w:r>
      <w:r w:rsidRPr="004C2BA9">
        <w:t xml:space="preserve">has an </w:t>
      </w:r>
      <w:r>
        <w:t>active unicast QoS monitoring subscription with the NRM server</w:t>
      </w:r>
      <w:r w:rsidRPr="004C2BA9">
        <w:t xml:space="preserve"> </w:t>
      </w:r>
    </w:p>
    <w:p w14:paraId="25F6A10E" w14:textId="77777777" w:rsidR="009C5B13" w:rsidRPr="007334AB" w:rsidRDefault="009C5B13" w:rsidP="009C5B13"/>
    <w:p w14:paraId="018D4A04" w14:textId="77777777" w:rsidR="009C5B13" w:rsidRDefault="009C5B13" w:rsidP="009C5B13">
      <w:pPr>
        <w:pStyle w:val="TH"/>
      </w:pPr>
      <w:r>
        <w:rPr>
          <w:noProof/>
        </w:rPr>
        <w:object w:dxaOrig="11991" w:dyaOrig="5441" w14:anchorId="14EB29B3">
          <v:shape id="_x0000_i1026" type="#_x0000_t75" style="width:402pt;height:182.25pt" o:ole="">
            <v:imagedata r:id="rId17" o:title=""/>
          </v:shape>
          <o:OLEObject Type="Embed" ProgID="Visio.Drawing.15" ShapeID="_x0000_i1026" DrawAspect="Content" ObjectID="_1705869085" r:id="rId18"/>
        </w:object>
      </w:r>
    </w:p>
    <w:p w14:paraId="245D2A36" w14:textId="77777777" w:rsidR="009C5B13" w:rsidRPr="004C2BA9" w:rsidRDefault="009C5B13" w:rsidP="009C5B13">
      <w:pPr>
        <w:pStyle w:val="TF"/>
      </w:pPr>
      <w:r w:rsidRPr="004C2BA9">
        <w:t>Figure </w:t>
      </w:r>
      <w:r>
        <w:rPr>
          <w:noProof/>
          <w:lang w:val="en-US"/>
        </w:rPr>
        <w:t>14.3.3.4.2.2-1</w:t>
      </w:r>
      <w:r w:rsidRPr="004C2BA9">
        <w:t xml:space="preserve">: </w:t>
      </w:r>
      <w:r>
        <w:t>Unicast QoS monitoring notification</w:t>
      </w:r>
      <w:r w:rsidRPr="004C2BA9">
        <w:t xml:space="preserve"> procedure</w:t>
      </w:r>
    </w:p>
    <w:p w14:paraId="25291A49" w14:textId="72403E89" w:rsidR="009C5B13" w:rsidRPr="004C2BA9" w:rsidRDefault="009C5B13" w:rsidP="009C5B13">
      <w:pPr>
        <w:pStyle w:val="B1"/>
        <w:rPr>
          <w:lang w:eastAsia="zh-CN"/>
        </w:rPr>
      </w:pPr>
      <w:r>
        <w:rPr>
          <w:lang w:eastAsia="zh-CN"/>
        </w:rPr>
        <w:t>1.</w:t>
      </w:r>
      <w:r>
        <w:rPr>
          <w:lang w:eastAsia="zh-CN"/>
        </w:rPr>
        <w:tab/>
        <w:t xml:space="preserve">The NRM server receives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 xml:space="preserve">server coordinates and combines the information from the NEF notifications and determines whether to send a notification to the VAL server based on the VAL server subscription’s frequency of reporting. </w:t>
      </w:r>
      <w:del w:id="202" w:author="[Ericsson] Wenliang Xu" w:date="2021-12-02T09:17:00Z">
        <w:r w:rsidDel="00663CB1">
          <w:rPr>
            <w:lang w:eastAsia="zh-CN"/>
          </w:rPr>
          <w:delText>F</w:delText>
        </w:r>
      </w:del>
      <w:ins w:id="203" w:author="[Ericsson] Wenliang Xu" w:date="2021-12-02T09:17:00Z">
        <w:r w:rsidR="00663CB1">
          <w:rPr>
            <w:lang w:eastAsia="zh-CN"/>
          </w:rPr>
          <w:t>f</w:t>
        </w:r>
      </w:ins>
      <w:r>
        <w:rPr>
          <w:lang w:eastAsia="zh-CN"/>
        </w:rPr>
        <w:t>or a VAL group</w:t>
      </w:r>
      <w:ins w:id="204" w:author="[Ericsson] Wenliang Xu" w:date="2021-11-30T22:26:00Z">
        <w:r w:rsidR="00B570E6">
          <w:rPr>
            <w:lang w:eastAsia="zh-CN"/>
          </w:rPr>
          <w:t xml:space="preserve"> or a list of VAL UEs</w:t>
        </w:r>
      </w:ins>
      <w:r>
        <w:rPr>
          <w:lang w:eastAsia="zh-CN"/>
        </w:rPr>
        <w:t xml:space="preserve">, the NRM server aggregates QoS monitoring data for </w:t>
      </w:r>
      <w:ins w:id="205" w:author="[Ericsson] Wenliang Xu" w:date="2021-12-20T11:34:00Z">
        <w:r w:rsidR="00F44F2D">
          <w:rPr>
            <w:lang w:eastAsia="zh-CN"/>
          </w:rPr>
          <w:t>each</w:t>
        </w:r>
      </w:ins>
      <w:del w:id="206" w:author="[Ericsson] Wenliang Xu" w:date="2021-12-20T11:34:00Z">
        <w:r w:rsidDel="00F44F2D">
          <w:rPr>
            <w:lang w:eastAsia="zh-CN"/>
          </w:rPr>
          <w:delText>the</w:delText>
        </w:r>
      </w:del>
      <w:r>
        <w:rPr>
          <w:lang w:eastAsia="zh-CN"/>
        </w:rPr>
        <w:t xml:space="preserve"> UE</w:t>
      </w:r>
      <w:del w:id="207" w:author="[Ericsson] Wenliang Xu" w:date="2021-12-20T11:34:00Z">
        <w:r w:rsidDel="00F44F2D">
          <w:rPr>
            <w:lang w:eastAsia="zh-CN"/>
          </w:rPr>
          <w:delText>s</w:delText>
        </w:r>
      </w:del>
      <w:r>
        <w:rPr>
          <w:lang w:eastAsia="zh-CN"/>
        </w:rPr>
        <w:t xml:space="preserve"> belonging to the group</w:t>
      </w:r>
      <w:ins w:id="208" w:author="[Ericsson] Wenliang Xu" w:date="2021-11-30T22:26:00Z">
        <w:r w:rsidR="00F23468">
          <w:rPr>
            <w:lang w:eastAsia="zh-CN"/>
          </w:rPr>
          <w:t xml:space="preserve"> or </w:t>
        </w:r>
      </w:ins>
      <w:ins w:id="209" w:author="[Ericsson] Wenliang Xu" w:date="2021-11-30T22:29:00Z">
        <w:r w:rsidR="00F23468">
          <w:rPr>
            <w:lang w:eastAsia="zh-CN"/>
          </w:rPr>
          <w:t>the list</w:t>
        </w:r>
      </w:ins>
      <w:ins w:id="210" w:author="[Ericsson] Wenliang Xu" w:date="2021-12-02T09:16:00Z">
        <w:r w:rsidR="00663CB1">
          <w:rPr>
            <w:lang w:eastAsia="zh-CN"/>
          </w:rPr>
          <w:t>;</w:t>
        </w:r>
      </w:ins>
      <w:del w:id="211" w:author="[Ericsson] Wenliang Xu" w:date="2021-12-02T09:16:00Z">
        <w:r w:rsidDel="00663CB1">
          <w:rPr>
            <w:lang w:eastAsia="zh-CN"/>
          </w:rPr>
          <w:delText>.</w:delText>
        </w:r>
      </w:del>
      <w:r>
        <w:rPr>
          <w:lang w:eastAsia="zh-CN"/>
        </w:rPr>
        <w:t xml:space="preserve"> </w:t>
      </w:r>
      <w:del w:id="212" w:author="[Ericsson] Wenliang Xu" w:date="2021-12-02T09:16:00Z">
        <w:r w:rsidDel="00663CB1">
          <w:rPr>
            <w:lang w:eastAsia="zh-CN"/>
          </w:rPr>
          <w:delText>F</w:delText>
        </w:r>
      </w:del>
      <w:ins w:id="213" w:author="[Ericsson] Wenliang Xu" w:date="2021-12-02T09:17:00Z">
        <w:r w:rsidR="00663CB1">
          <w:rPr>
            <w:lang w:eastAsia="zh-CN"/>
          </w:rPr>
          <w:t>f</w:t>
        </w:r>
      </w:ins>
      <w:r>
        <w:rPr>
          <w:lang w:eastAsia="zh-CN"/>
        </w:rPr>
        <w:t>or a VAL stream, the NRM server aggregates the QoS monitoring data for</w:t>
      </w:r>
      <w:del w:id="214" w:author="[Ericsson] Wenliang Xu" w:date="2022-01-04T12:49:00Z">
        <w:r w:rsidDel="00880660">
          <w:rPr>
            <w:lang w:eastAsia="zh-CN"/>
          </w:rPr>
          <w:delText xml:space="preserve"> UEs belonging to</w:delText>
        </w:r>
      </w:del>
      <w:r>
        <w:rPr>
          <w:lang w:eastAsia="zh-CN"/>
        </w:rPr>
        <w:t xml:space="preserve"> the stream.</w:t>
      </w:r>
      <w:r w:rsidRPr="00597BC8">
        <w:rPr>
          <w:lang w:eastAsia="zh-CN"/>
        </w:rPr>
        <w:t xml:space="preserve"> </w:t>
      </w:r>
      <w:r>
        <w:rPr>
          <w:lang w:eastAsia="zh-CN"/>
        </w:rPr>
        <w:t>The NRM server stores the QoS monitoring data as needed for later retrieval.</w:t>
      </w:r>
    </w:p>
    <w:p w14:paraId="34E21822" w14:textId="77777777" w:rsidR="009C5B13" w:rsidRPr="004C2BA9" w:rsidRDefault="009C5B13" w:rsidP="009C5B13">
      <w:pPr>
        <w:pStyle w:val="B1"/>
        <w:rPr>
          <w:lang w:eastAsia="zh-CN"/>
        </w:rPr>
      </w:pPr>
      <w:r>
        <w:rPr>
          <w:lang w:eastAsia="zh-CN"/>
        </w:rPr>
        <w:t>2.</w:t>
      </w:r>
      <w:r>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sends a unicast QoS monitoring </w:t>
      </w:r>
      <w:r w:rsidRPr="004C2BA9">
        <w:rPr>
          <w:lang w:eastAsia="zh-CN"/>
        </w:rPr>
        <w:t>notifi</w:t>
      </w:r>
      <w:r>
        <w:rPr>
          <w:lang w:eastAsia="zh-CN"/>
        </w:rPr>
        <w:t>cation including the measured QoS data to</w:t>
      </w:r>
      <w:r w:rsidRPr="004C2BA9">
        <w:rPr>
          <w:lang w:eastAsia="zh-CN"/>
        </w:rPr>
        <w:t xml:space="preserve"> </w:t>
      </w:r>
      <w:r>
        <w:rPr>
          <w:lang w:eastAsia="zh-CN"/>
        </w:rPr>
        <w:t xml:space="preserve">the VAL </w:t>
      </w:r>
      <w:r w:rsidRPr="004C2BA9">
        <w:rPr>
          <w:lang w:eastAsia="zh-CN"/>
        </w:rPr>
        <w:t>server.</w:t>
      </w:r>
    </w:p>
    <w:p w14:paraId="2C9D0335" w14:textId="77777777" w:rsidR="006B256C" w:rsidRPr="00C21836" w:rsidRDefault="006B256C" w:rsidP="006B25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80DE03" w14:textId="77777777" w:rsidR="009C5B13" w:rsidRPr="003D2A0B" w:rsidRDefault="009C5B13" w:rsidP="009C5B13">
      <w:pPr>
        <w:pStyle w:val="Heading6"/>
      </w:pPr>
      <w:r>
        <w:lastRenderedPageBreak/>
        <w:t>14.3.3.4.4.2</w:t>
      </w:r>
      <w:r>
        <w:tab/>
        <w:t>Procedure</w:t>
      </w:r>
      <w:bookmarkEnd w:id="201"/>
    </w:p>
    <w:p w14:paraId="5FD222E2" w14:textId="77777777" w:rsidR="009C5B13" w:rsidRPr="00526FC3" w:rsidRDefault="009C5B13" w:rsidP="009C5B13">
      <w:pPr>
        <w:rPr>
          <w:lang w:val="nl-NL" w:eastAsia="zh-CN"/>
        </w:rPr>
      </w:pPr>
      <w:r w:rsidRPr="00526FC3">
        <w:rPr>
          <w:rFonts w:hint="eastAsia"/>
          <w:lang w:val="nl-NL" w:eastAsia="zh-CN"/>
        </w:rPr>
        <w:t xml:space="preserve">Figure </w:t>
      </w:r>
      <w:r>
        <w:rPr>
          <w:lang w:val="nl-NL" w:eastAsia="zh-CN"/>
        </w:rPr>
        <w:t>14</w:t>
      </w:r>
      <w:r>
        <w:t>.3.3.4.4.2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data retrieval</w:t>
      </w:r>
      <w:r w:rsidRPr="00526FC3">
        <w:rPr>
          <w:rFonts w:hint="eastAsia"/>
          <w:lang w:val="nl-NL" w:eastAsia="zh-CN"/>
        </w:rPr>
        <w:t>.</w:t>
      </w:r>
    </w:p>
    <w:p w14:paraId="1B911371" w14:textId="77777777" w:rsidR="009C5B13" w:rsidRPr="004C2BA9" w:rsidRDefault="009C5B13" w:rsidP="009C5B13">
      <w:pPr>
        <w:pStyle w:val="TH"/>
      </w:pPr>
      <w:r>
        <w:rPr>
          <w:noProof/>
        </w:rPr>
        <w:object w:dxaOrig="11985" w:dyaOrig="5445" w14:anchorId="5D03E54F">
          <v:shape id="_x0000_i1027" type="#_x0000_t75" style="width:399pt;height:183.75pt" o:ole="">
            <v:imagedata r:id="rId19" o:title=""/>
          </v:shape>
          <o:OLEObject Type="Embed" ProgID="Visio.Drawing.15" ShapeID="_x0000_i1027" DrawAspect="Content" ObjectID="_1705869086" r:id="rId20"/>
        </w:object>
      </w:r>
    </w:p>
    <w:p w14:paraId="27A399A3" w14:textId="77777777" w:rsidR="009C5B13" w:rsidRDefault="009C5B13" w:rsidP="009C5B13">
      <w:pPr>
        <w:pStyle w:val="TF"/>
      </w:pPr>
      <w:r w:rsidRPr="004C2BA9">
        <w:t>Figure </w:t>
      </w:r>
      <w:r>
        <w:rPr>
          <w:noProof/>
          <w:lang w:val="en-US"/>
        </w:rPr>
        <w:t>14.3.3.4.4.2-1</w:t>
      </w:r>
      <w:r w:rsidRPr="004C2BA9">
        <w:t xml:space="preserve">: </w:t>
      </w:r>
      <w:r>
        <w:t>Retrieval of unicast QoS monitoring data</w:t>
      </w:r>
    </w:p>
    <w:p w14:paraId="4A49D5E9" w14:textId="77777777" w:rsidR="009C5B13" w:rsidRDefault="009C5B13" w:rsidP="009C5B13">
      <w:pPr>
        <w:pStyle w:val="B1"/>
      </w:pPr>
      <w:r>
        <w:t>1.</w:t>
      </w:r>
      <w:r>
        <w:tab/>
      </w:r>
      <w:r w:rsidRPr="001F24FD">
        <w:t xml:space="preserve">The VAL server sends a unicast QoS monitoring </w:t>
      </w:r>
      <w:r>
        <w:t>data</w:t>
      </w:r>
      <w:r w:rsidRPr="001F24FD">
        <w:t xml:space="preserve"> request to the NRM server </w:t>
      </w:r>
      <w:r>
        <w:t>specifying the details of the requested data and the time period of interest</w:t>
      </w:r>
      <w:r w:rsidRPr="001F24FD">
        <w:t xml:space="preserve">. The NRM server checks if the VAL server is authorized to initiate the unicast QoS monitoring </w:t>
      </w:r>
      <w:r>
        <w:t xml:space="preserve">data </w:t>
      </w:r>
      <w:r w:rsidRPr="001F24FD">
        <w:t>request for the requested target VAL UEs, VAL group ID, or VAL stream IDs.</w:t>
      </w:r>
    </w:p>
    <w:p w14:paraId="0DA0215E" w14:textId="54CB1C09" w:rsidR="009C5B13" w:rsidRPr="004C2BA9" w:rsidRDefault="009C5B13" w:rsidP="009C5B13">
      <w:pPr>
        <w:pStyle w:val="B1"/>
        <w:rPr>
          <w:lang w:eastAsia="zh-CN"/>
        </w:rPr>
      </w:pPr>
      <w:r w:rsidRPr="003E5F68">
        <w:rPr>
          <w:lang w:eastAsia="zh-CN"/>
        </w:rPr>
        <w:t>2.</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determines if it has the requested data stored internally or whether it needs to interact </w:t>
      </w:r>
      <w:r w:rsidRPr="004C2BA9">
        <w:rPr>
          <w:lang w:eastAsia="zh-CN"/>
        </w:rPr>
        <w:t xml:space="preserve">with the NEF to </w:t>
      </w:r>
      <w:r>
        <w:rPr>
          <w:lang w:eastAsia="zh-CN"/>
        </w:rPr>
        <w:t xml:space="preserve">fetch the data using the </w:t>
      </w:r>
      <w:proofErr w:type="spellStart"/>
      <w:r>
        <w:rPr>
          <w:lang w:eastAsia="zh-CN"/>
        </w:rPr>
        <w:t>AnalyticsExposure</w:t>
      </w:r>
      <w:proofErr w:type="spellEnd"/>
      <w:r>
        <w:rPr>
          <w:lang w:eastAsia="zh-CN"/>
        </w:rPr>
        <w:t xml:space="preserve"> described in clause 5.2.6.16 of 3GPP TS 23.502 [11] and in particular the </w:t>
      </w:r>
      <w:r>
        <w:t>UE Communication Analytics described in clause 6.7.3 of 3GPP TS 23.288 [34]</w:t>
      </w:r>
      <w:ins w:id="215" w:author="[Ericsson] Wenliang Xu" w:date="2021-11-30T22:30:00Z">
        <w:r w:rsidR="009244F3">
          <w:t xml:space="preserve"> and DN</w:t>
        </w:r>
        <w:r w:rsidR="009244F3" w:rsidRPr="002838EF">
          <w:t xml:space="preserve"> </w:t>
        </w:r>
        <w:r w:rsidR="009244F3">
          <w:t>Performance Analytics</w:t>
        </w:r>
        <w:r w:rsidR="009244F3" w:rsidRPr="002838EF">
          <w:t xml:space="preserve"> </w:t>
        </w:r>
        <w:r w:rsidR="009244F3">
          <w:t>described in clause 6.14 of 3GPP TS 23.288 [34]</w:t>
        </w:r>
      </w:ins>
      <w:r>
        <w:rPr>
          <w:lang w:eastAsia="zh-CN"/>
        </w:rPr>
        <w:t>.</w:t>
      </w:r>
      <w:r w:rsidRPr="004C2BA9">
        <w:rPr>
          <w:lang w:eastAsia="zh-CN"/>
        </w:rPr>
        <w:t xml:space="preserve"> </w:t>
      </w:r>
      <w:r>
        <w:rPr>
          <w:lang w:eastAsia="zh-CN"/>
        </w:rPr>
        <w:t>The NRM server collects and processes the collected data to match the measurement data requirement provided in the VAL server request.</w:t>
      </w:r>
    </w:p>
    <w:p w14:paraId="532CBED5" w14:textId="77777777" w:rsidR="009C5B13" w:rsidRPr="004C2BA9" w:rsidRDefault="009C5B13" w:rsidP="009C5B13">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responds with </w:t>
      </w:r>
      <w:r w:rsidRPr="004C2BA9">
        <w:rPr>
          <w:lang w:eastAsia="zh-CN"/>
        </w:rPr>
        <w:t xml:space="preserve">a </w:t>
      </w:r>
      <w:r>
        <w:rPr>
          <w:lang w:eastAsia="zh-CN"/>
        </w:rPr>
        <w:t xml:space="preserve">unicast </w:t>
      </w:r>
      <w:r w:rsidRPr="004C2BA9">
        <w:rPr>
          <w:lang w:eastAsia="zh-CN"/>
        </w:rPr>
        <w:t xml:space="preserve">QoS monitoring </w:t>
      </w:r>
      <w:r>
        <w:rPr>
          <w:lang w:eastAsia="zh-CN"/>
        </w:rPr>
        <w:t>data</w:t>
      </w:r>
      <w:r w:rsidRPr="004C2BA9">
        <w:rPr>
          <w:lang w:eastAsia="zh-CN"/>
        </w:rPr>
        <w:t xml:space="preserve"> response </w:t>
      </w:r>
      <w:r>
        <w:rPr>
          <w:lang w:eastAsia="zh-CN"/>
        </w:rPr>
        <w:t>with the requested data or with a failure indication, and optionally the cause of the failure, in case the requested data is not available</w:t>
      </w:r>
      <w:r w:rsidRPr="004C2BA9">
        <w:rPr>
          <w:lang w:eastAsia="zh-CN"/>
        </w:rPr>
        <w:t>.</w:t>
      </w:r>
    </w:p>
    <w:p w14:paraId="66F4EBB8" w14:textId="77777777" w:rsidR="009C5B13" w:rsidRPr="004C2BA9" w:rsidRDefault="009C5B13" w:rsidP="00C310C9">
      <w:pPr>
        <w:pStyle w:val="B1"/>
        <w:rPr>
          <w:lang w:eastAsia="zh-CN"/>
        </w:rPr>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D1493" w14:textId="77777777" w:rsidR="00F51AAF" w:rsidRDefault="00F51AAF">
      <w:r>
        <w:separator/>
      </w:r>
    </w:p>
  </w:endnote>
  <w:endnote w:type="continuationSeparator" w:id="0">
    <w:p w14:paraId="6ABFD4C0" w14:textId="77777777" w:rsidR="00F51AAF" w:rsidRDefault="00F51AAF">
      <w:r>
        <w:continuationSeparator/>
      </w:r>
    </w:p>
  </w:endnote>
  <w:endnote w:type="continuationNotice" w:id="1">
    <w:p w14:paraId="46EE9C22" w14:textId="77777777" w:rsidR="00F51AAF" w:rsidRDefault="00F51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AF8A0" w14:textId="77777777" w:rsidR="00F51AAF" w:rsidRDefault="00F51AAF">
      <w:r>
        <w:separator/>
      </w:r>
    </w:p>
  </w:footnote>
  <w:footnote w:type="continuationSeparator" w:id="0">
    <w:p w14:paraId="66472C2E" w14:textId="77777777" w:rsidR="00F51AAF" w:rsidRDefault="00F51AAF">
      <w:r>
        <w:continuationSeparator/>
      </w:r>
    </w:p>
  </w:footnote>
  <w:footnote w:type="continuationNotice" w:id="1">
    <w:p w14:paraId="10353E7D" w14:textId="77777777" w:rsidR="00F51AAF" w:rsidRDefault="00F51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56323"/>
    <w:multiLevelType w:val="hybridMultilevel"/>
    <w:tmpl w:val="7A84A520"/>
    <w:lvl w:ilvl="0" w:tplc="E0E06B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1F"/>
    <w:rsid w:val="00011C0B"/>
    <w:rsid w:val="00022E4A"/>
    <w:rsid w:val="00023DC4"/>
    <w:rsid w:val="00025918"/>
    <w:rsid w:val="00030138"/>
    <w:rsid w:val="00034883"/>
    <w:rsid w:val="0005091A"/>
    <w:rsid w:val="000519D2"/>
    <w:rsid w:val="000573E4"/>
    <w:rsid w:val="00057DE5"/>
    <w:rsid w:val="00086715"/>
    <w:rsid w:val="00095028"/>
    <w:rsid w:val="000A0A85"/>
    <w:rsid w:val="000A6394"/>
    <w:rsid w:val="000B7CA2"/>
    <w:rsid w:val="000B7FED"/>
    <w:rsid w:val="000C038A"/>
    <w:rsid w:val="000C6598"/>
    <w:rsid w:val="000D44B3"/>
    <w:rsid w:val="000E0863"/>
    <w:rsid w:val="000E614D"/>
    <w:rsid w:val="000E68FC"/>
    <w:rsid w:val="000F466A"/>
    <w:rsid w:val="00122237"/>
    <w:rsid w:val="001225C4"/>
    <w:rsid w:val="00131BC5"/>
    <w:rsid w:val="001377A4"/>
    <w:rsid w:val="00137854"/>
    <w:rsid w:val="00140982"/>
    <w:rsid w:val="00144D30"/>
    <w:rsid w:val="00145D43"/>
    <w:rsid w:val="00146D6C"/>
    <w:rsid w:val="00150CC5"/>
    <w:rsid w:val="0015237D"/>
    <w:rsid w:val="0015396C"/>
    <w:rsid w:val="00154FE6"/>
    <w:rsid w:val="001719D6"/>
    <w:rsid w:val="00185E4C"/>
    <w:rsid w:val="00192C46"/>
    <w:rsid w:val="001A08B3"/>
    <w:rsid w:val="001A6B41"/>
    <w:rsid w:val="001A7B60"/>
    <w:rsid w:val="001B52F0"/>
    <w:rsid w:val="001B7A65"/>
    <w:rsid w:val="001D5E01"/>
    <w:rsid w:val="001D7B9B"/>
    <w:rsid w:val="001E41F3"/>
    <w:rsid w:val="001E482C"/>
    <w:rsid w:val="001E648E"/>
    <w:rsid w:val="001E7EB7"/>
    <w:rsid w:val="00200F4F"/>
    <w:rsid w:val="00226592"/>
    <w:rsid w:val="00236597"/>
    <w:rsid w:val="00243BB1"/>
    <w:rsid w:val="00257A5B"/>
    <w:rsid w:val="0026004D"/>
    <w:rsid w:val="002640DD"/>
    <w:rsid w:val="0027320E"/>
    <w:rsid w:val="00275199"/>
    <w:rsid w:val="00275D12"/>
    <w:rsid w:val="00275EED"/>
    <w:rsid w:val="00281AC0"/>
    <w:rsid w:val="002838EF"/>
    <w:rsid w:val="00284FEB"/>
    <w:rsid w:val="002860C4"/>
    <w:rsid w:val="0029196E"/>
    <w:rsid w:val="002A6723"/>
    <w:rsid w:val="002B5741"/>
    <w:rsid w:val="002C57EC"/>
    <w:rsid w:val="002C5BDE"/>
    <w:rsid w:val="002D172A"/>
    <w:rsid w:val="002D73C2"/>
    <w:rsid w:val="002E472E"/>
    <w:rsid w:val="00305409"/>
    <w:rsid w:val="003221D5"/>
    <w:rsid w:val="003249EC"/>
    <w:rsid w:val="00327D97"/>
    <w:rsid w:val="00355BE0"/>
    <w:rsid w:val="003609EF"/>
    <w:rsid w:val="0036231A"/>
    <w:rsid w:val="00374B73"/>
    <w:rsid w:val="00374DD4"/>
    <w:rsid w:val="00397A4C"/>
    <w:rsid w:val="003A746E"/>
    <w:rsid w:val="003A7F9C"/>
    <w:rsid w:val="003D5CD3"/>
    <w:rsid w:val="003E1A36"/>
    <w:rsid w:val="003E22F6"/>
    <w:rsid w:val="003E3C74"/>
    <w:rsid w:val="003E6B58"/>
    <w:rsid w:val="003F26D2"/>
    <w:rsid w:val="00402285"/>
    <w:rsid w:val="0040733D"/>
    <w:rsid w:val="00410371"/>
    <w:rsid w:val="00411998"/>
    <w:rsid w:val="00423B56"/>
    <w:rsid w:val="004242F1"/>
    <w:rsid w:val="00425B58"/>
    <w:rsid w:val="0042634C"/>
    <w:rsid w:val="0043094E"/>
    <w:rsid w:val="004363ED"/>
    <w:rsid w:val="00463675"/>
    <w:rsid w:val="0046649A"/>
    <w:rsid w:val="00474BAE"/>
    <w:rsid w:val="00483653"/>
    <w:rsid w:val="004904A3"/>
    <w:rsid w:val="004931D6"/>
    <w:rsid w:val="004A03FC"/>
    <w:rsid w:val="004B75B7"/>
    <w:rsid w:val="004C2545"/>
    <w:rsid w:val="004D3DDE"/>
    <w:rsid w:val="004F2519"/>
    <w:rsid w:val="004F7650"/>
    <w:rsid w:val="00500D3F"/>
    <w:rsid w:val="00512671"/>
    <w:rsid w:val="0051580D"/>
    <w:rsid w:val="005202FB"/>
    <w:rsid w:val="005267A4"/>
    <w:rsid w:val="005305F9"/>
    <w:rsid w:val="00530C40"/>
    <w:rsid w:val="00533145"/>
    <w:rsid w:val="005430DC"/>
    <w:rsid w:val="005445BD"/>
    <w:rsid w:val="00546E80"/>
    <w:rsid w:val="00547111"/>
    <w:rsid w:val="00562FD5"/>
    <w:rsid w:val="00590767"/>
    <w:rsid w:val="00592D74"/>
    <w:rsid w:val="00594165"/>
    <w:rsid w:val="005A309F"/>
    <w:rsid w:val="005D53DB"/>
    <w:rsid w:val="005D63AF"/>
    <w:rsid w:val="005E2C44"/>
    <w:rsid w:val="005E3E30"/>
    <w:rsid w:val="005F0C35"/>
    <w:rsid w:val="005F2231"/>
    <w:rsid w:val="005F5463"/>
    <w:rsid w:val="00600BB3"/>
    <w:rsid w:val="00614A07"/>
    <w:rsid w:val="00621188"/>
    <w:rsid w:val="006257ED"/>
    <w:rsid w:val="006258E0"/>
    <w:rsid w:val="00626837"/>
    <w:rsid w:val="00636B95"/>
    <w:rsid w:val="006427B2"/>
    <w:rsid w:val="00643796"/>
    <w:rsid w:val="006470AF"/>
    <w:rsid w:val="006538FC"/>
    <w:rsid w:val="00656948"/>
    <w:rsid w:val="00663CB1"/>
    <w:rsid w:val="00665C47"/>
    <w:rsid w:val="00671A6C"/>
    <w:rsid w:val="00677ECB"/>
    <w:rsid w:val="00683FD6"/>
    <w:rsid w:val="0068521C"/>
    <w:rsid w:val="006936D9"/>
    <w:rsid w:val="00695808"/>
    <w:rsid w:val="006A0189"/>
    <w:rsid w:val="006A0E72"/>
    <w:rsid w:val="006A4B3E"/>
    <w:rsid w:val="006A532B"/>
    <w:rsid w:val="006B256C"/>
    <w:rsid w:val="006B2BD7"/>
    <w:rsid w:val="006B3154"/>
    <w:rsid w:val="006B46FB"/>
    <w:rsid w:val="006C2755"/>
    <w:rsid w:val="006C2C84"/>
    <w:rsid w:val="006D0775"/>
    <w:rsid w:val="006E21FB"/>
    <w:rsid w:val="0071309B"/>
    <w:rsid w:val="00726027"/>
    <w:rsid w:val="00744ED1"/>
    <w:rsid w:val="00752F9E"/>
    <w:rsid w:val="007740DA"/>
    <w:rsid w:val="00776F1B"/>
    <w:rsid w:val="00785E86"/>
    <w:rsid w:val="00792342"/>
    <w:rsid w:val="00792DA5"/>
    <w:rsid w:val="007977A8"/>
    <w:rsid w:val="007B4F08"/>
    <w:rsid w:val="007B512A"/>
    <w:rsid w:val="007C163F"/>
    <w:rsid w:val="007C2097"/>
    <w:rsid w:val="007D6A07"/>
    <w:rsid w:val="007E1926"/>
    <w:rsid w:val="007E7D00"/>
    <w:rsid w:val="007F2188"/>
    <w:rsid w:val="007F3272"/>
    <w:rsid w:val="007F7259"/>
    <w:rsid w:val="008040A8"/>
    <w:rsid w:val="008075CF"/>
    <w:rsid w:val="00813B01"/>
    <w:rsid w:val="00823DE4"/>
    <w:rsid w:val="00826FDD"/>
    <w:rsid w:val="008279FA"/>
    <w:rsid w:val="00836875"/>
    <w:rsid w:val="00851181"/>
    <w:rsid w:val="00852CDF"/>
    <w:rsid w:val="008555F7"/>
    <w:rsid w:val="00860962"/>
    <w:rsid w:val="008626E7"/>
    <w:rsid w:val="00870EE7"/>
    <w:rsid w:val="0087367E"/>
    <w:rsid w:val="00880660"/>
    <w:rsid w:val="008822D6"/>
    <w:rsid w:val="008863B9"/>
    <w:rsid w:val="008945E9"/>
    <w:rsid w:val="0089647B"/>
    <w:rsid w:val="008A1837"/>
    <w:rsid w:val="008A21DC"/>
    <w:rsid w:val="008A45A6"/>
    <w:rsid w:val="008C61C8"/>
    <w:rsid w:val="008D3577"/>
    <w:rsid w:val="008E31CB"/>
    <w:rsid w:val="008E4FFA"/>
    <w:rsid w:val="008F3789"/>
    <w:rsid w:val="008F686C"/>
    <w:rsid w:val="00901FF4"/>
    <w:rsid w:val="0091448B"/>
    <w:rsid w:val="009148DE"/>
    <w:rsid w:val="0092213D"/>
    <w:rsid w:val="009244F3"/>
    <w:rsid w:val="0092644F"/>
    <w:rsid w:val="00941E30"/>
    <w:rsid w:val="0094404D"/>
    <w:rsid w:val="009465C0"/>
    <w:rsid w:val="009468DB"/>
    <w:rsid w:val="009551B8"/>
    <w:rsid w:val="0096548C"/>
    <w:rsid w:val="009723D9"/>
    <w:rsid w:val="00976401"/>
    <w:rsid w:val="009777D9"/>
    <w:rsid w:val="009802D2"/>
    <w:rsid w:val="00986CB0"/>
    <w:rsid w:val="00991B88"/>
    <w:rsid w:val="00997721"/>
    <w:rsid w:val="009A5753"/>
    <w:rsid w:val="009A579D"/>
    <w:rsid w:val="009B31FC"/>
    <w:rsid w:val="009B3667"/>
    <w:rsid w:val="009B46C2"/>
    <w:rsid w:val="009C5B13"/>
    <w:rsid w:val="009C6654"/>
    <w:rsid w:val="009D1597"/>
    <w:rsid w:val="009D6F65"/>
    <w:rsid w:val="009E2898"/>
    <w:rsid w:val="009E3297"/>
    <w:rsid w:val="009E5B92"/>
    <w:rsid w:val="009F734F"/>
    <w:rsid w:val="00A23DF2"/>
    <w:rsid w:val="00A246B6"/>
    <w:rsid w:val="00A26FA2"/>
    <w:rsid w:val="00A3721E"/>
    <w:rsid w:val="00A47743"/>
    <w:rsid w:val="00A47E70"/>
    <w:rsid w:val="00A50CF0"/>
    <w:rsid w:val="00A54219"/>
    <w:rsid w:val="00A648E9"/>
    <w:rsid w:val="00A66850"/>
    <w:rsid w:val="00A70FC1"/>
    <w:rsid w:val="00A7671C"/>
    <w:rsid w:val="00A80BAE"/>
    <w:rsid w:val="00A938F9"/>
    <w:rsid w:val="00AA1FC5"/>
    <w:rsid w:val="00AA2CBC"/>
    <w:rsid w:val="00AA62E3"/>
    <w:rsid w:val="00AC412A"/>
    <w:rsid w:val="00AC5820"/>
    <w:rsid w:val="00AC69B6"/>
    <w:rsid w:val="00AD1CD8"/>
    <w:rsid w:val="00AD33FF"/>
    <w:rsid w:val="00AD5080"/>
    <w:rsid w:val="00AE1BBA"/>
    <w:rsid w:val="00AE42FC"/>
    <w:rsid w:val="00B25795"/>
    <w:rsid w:val="00B258BB"/>
    <w:rsid w:val="00B31AE0"/>
    <w:rsid w:val="00B33AE2"/>
    <w:rsid w:val="00B35622"/>
    <w:rsid w:val="00B370DB"/>
    <w:rsid w:val="00B404F8"/>
    <w:rsid w:val="00B47AF3"/>
    <w:rsid w:val="00B537FE"/>
    <w:rsid w:val="00B53803"/>
    <w:rsid w:val="00B570E6"/>
    <w:rsid w:val="00B67B97"/>
    <w:rsid w:val="00B75137"/>
    <w:rsid w:val="00B7601E"/>
    <w:rsid w:val="00B86315"/>
    <w:rsid w:val="00B968C8"/>
    <w:rsid w:val="00BA39F2"/>
    <w:rsid w:val="00BA3EC5"/>
    <w:rsid w:val="00BA4382"/>
    <w:rsid w:val="00BA51D9"/>
    <w:rsid w:val="00BB358B"/>
    <w:rsid w:val="00BB59B3"/>
    <w:rsid w:val="00BB5DFC"/>
    <w:rsid w:val="00BD279D"/>
    <w:rsid w:val="00BD6BB8"/>
    <w:rsid w:val="00BE464C"/>
    <w:rsid w:val="00BE6AB3"/>
    <w:rsid w:val="00BF12F5"/>
    <w:rsid w:val="00BF66AA"/>
    <w:rsid w:val="00C13B13"/>
    <w:rsid w:val="00C16953"/>
    <w:rsid w:val="00C20F7E"/>
    <w:rsid w:val="00C2272B"/>
    <w:rsid w:val="00C30C71"/>
    <w:rsid w:val="00C310C9"/>
    <w:rsid w:val="00C4349B"/>
    <w:rsid w:val="00C61F9E"/>
    <w:rsid w:val="00C66BA2"/>
    <w:rsid w:val="00C95985"/>
    <w:rsid w:val="00CA459D"/>
    <w:rsid w:val="00CB0C6B"/>
    <w:rsid w:val="00CC5026"/>
    <w:rsid w:val="00CC68D0"/>
    <w:rsid w:val="00CD2915"/>
    <w:rsid w:val="00CE1FAF"/>
    <w:rsid w:val="00D03F9A"/>
    <w:rsid w:val="00D06D51"/>
    <w:rsid w:val="00D227FD"/>
    <w:rsid w:val="00D24991"/>
    <w:rsid w:val="00D32A35"/>
    <w:rsid w:val="00D370CA"/>
    <w:rsid w:val="00D4062F"/>
    <w:rsid w:val="00D466F1"/>
    <w:rsid w:val="00D50255"/>
    <w:rsid w:val="00D53932"/>
    <w:rsid w:val="00D66520"/>
    <w:rsid w:val="00D731E0"/>
    <w:rsid w:val="00D83372"/>
    <w:rsid w:val="00D83B39"/>
    <w:rsid w:val="00D97B8A"/>
    <w:rsid w:val="00DA383A"/>
    <w:rsid w:val="00DB2E5E"/>
    <w:rsid w:val="00DC68DE"/>
    <w:rsid w:val="00DD6EAE"/>
    <w:rsid w:val="00DE34CF"/>
    <w:rsid w:val="00E05B1C"/>
    <w:rsid w:val="00E13F3D"/>
    <w:rsid w:val="00E147F4"/>
    <w:rsid w:val="00E21F60"/>
    <w:rsid w:val="00E2425D"/>
    <w:rsid w:val="00E2545F"/>
    <w:rsid w:val="00E26FB8"/>
    <w:rsid w:val="00E34898"/>
    <w:rsid w:val="00E56520"/>
    <w:rsid w:val="00E66F67"/>
    <w:rsid w:val="00E67579"/>
    <w:rsid w:val="00E96AC8"/>
    <w:rsid w:val="00E97FC3"/>
    <w:rsid w:val="00EA2CBA"/>
    <w:rsid w:val="00EB09B7"/>
    <w:rsid w:val="00EB65FA"/>
    <w:rsid w:val="00EC0AE3"/>
    <w:rsid w:val="00EC396A"/>
    <w:rsid w:val="00EE0E9F"/>
    <w:rsid w:val="00EE7D7C"/>
    <w:rsid w:val="00EF079E"/>
    <w:rsid w:val="00EF26DC"/>
    <w:rsid w:val="00EF651C"/>
    <w:rsid w:val="00EF657C"/>
    <w:rsid w:val="00F214D7"/>
    <w:rsid w:val="00F23468"/>
    <w:rsid w:val="00F254A1"/>
    <w:rsid w:val="00F25D98"/>
    <w:rsid w:val="00F300FB"/>
    <w:rsid w:val="00F44F2D"/>
    <w:rsid w:val="00F50CB9"/>
    <w:rsid w:val="00F51AAF"/>
    <w:rsid w:val="00F664E0"/>
    <w:rsid w:val="00F71854"/>
    <w:rsid w:val="00F8450E"/>
    <w:rsid w:val="00F84C20"/>
    <w:rsid w:val="00F87E86"/>
    <w:rsid w:val="00F9568F"/>
    <w:rsid w:val="00FA087C"/>
    <w:rsid w:val="00FB0192"/>
    <w:rsid w:val="00FB6386"/>
    <w:rsid w:val="00FB6F60"/>
    <w:rsid w:val="00FC7C7E"/>
    <w:rsid w:val="00FD2C68"/>
    <w:rsid w:val="00FE00FA"/>
    <w:rsid w:val="0C905CB6"/>
    <w:rsid w:val="0E55938D"/>
    <w:rsid w:val="1170A7FA"/>
    <w:rsid w:val="11896AB5"/>
    <w:rsid w:val="126579F7"/>
    <w:rsid w:val="177F3AD8"/>
    <w:rsid w:val="17E97526"/>
    <w:rsid w:val="2FD51DCA"/>
    <w:rsid w:val="3CB180B7"/>
    <w:rsid w:val="3DDAED0C"/>
    <w:rsid w:val="50332704"/>
    <w:rsid w:val="51292A25"/>
    <w:rsid w:val="5B22A96A"/>
    <w:rsid w:val="608393E4"/>
    <w:rsid w:val="619F47E2"/>
    <w:rsid w:val="688131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C0A6AE-6AA7-408C-9422-8A3EFBBC6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 w:type="paragraph" w:customStyle="1" w:styleId="toprow">
    <w:name w:val="top row"/>
    <w:basedOn w:val="TAH"/>
    <w:link w:val="toprowChar"/>
    <w:qFormat/>
    <w:rsid w:val="006538FC"/>
    <w:rPr>
      <w:rFonts w:eastAsia="SimSun"/>
      <w:lang w:eastAsia="x-none"/>
    </w:rPr>
  </w:style>
  <w:style w:type="paragraph" w:customStyle="1" w:styleId="tablecontent">
    <w:name w:val="table content"/>
    <w:basedOn w:val="TAL"/>
    <w:link w:val="tablecontentChar"/>
    <w:qFormat/>
    <w:rsid w:val="006538FC"/>
    <w:rPr>
      <w:rFonts w:eastAsia="SimSun"/>
      <w:lang w:eastAsia="x-none"/>
    </w:rPr>
  </w:style>
  <w:style w:type="character" w:customStyle="1" w:styleId="toprowChar">
    <w:name w:val="top row Char"/>
    <w:link w:val="toprow"/>
    <w:rsid w:val="006538FC"/>
    <w:rPr>
      <w:rFonts w:ascii="Arial" w:eastAsia="SimSun" w:hAnsi="Arial"/>
      <w:b/>
      <w:sz w:val="18"/>
      <w:lang w:val="en-GB" w:eastAsia="x-none"/>
    </w:rPr>
  </w:style>
  <w:style w:type="character" w:customStyle="1" w:styleId="tablecontentChar">
    <w:name w:val="table content Char"/>
    <w:link w:val="tablecontent"/>
    <w:rsid w:val="006538FC"/>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F0AD3-C89D-4580-A025-C4C32EDCCC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2F5206-4F56-412A-953F-6846E2F206D8}">
  <ds:schemaRefs>
    <ds:schemaRef ds:uri="http://schemas.microsoft.com/sharepoint/v3/contenttype/forms"/>
  </ds:schemaRefs>
</ds:datastoreItem>
</file>

<file path=customXml/itemProps3.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customXml/itemProps4.xml><?xml version="1.0" encoding="utf-8"?>
<ds:datastoreItem xmlns:ds="http://schemas.openxmlformats.org/officeDocument/2006/customXml" ds:itemID="{B748AB4C-D94B-41DE-9BA9-D6F51A28C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16</cp:revision>
  <cp:lastPrinted>1900-01-01T08:00:00Z</cp:lastPrinted>
  <dcterms:created xsi:type="dcterms:W3CDTF">2022-01-05T03:33:00Z</dcterms:created>
  <dcterms:modified xsi:type="dcterms:W3CDTF">2022-02-08T15:12:00Z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y fmtid="{D5CDD505-2E9C-101B-9397-08002B2CF9AE}" pid="24" name="ContentTypeId">
    <vt:lpwstr>0x0101003DAEA8FA31AE264686265496F4F61D70</vt:lpwstr>
  </property>
</Properties>
</file>